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55F08295"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14592C">
        <w:rPr>
          <w:rFonts w:ascii="Arial" w:hAnsi="Arial" w:cs="Arial"/>
          <w:b/>
          <w:bCs/>
          <w:sz w:val="24"/>
          <w:szCs w:val="24"/>
          <w:lang w:val="en-US"/>
        </w:rPr>
        <w:t>8</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1D0E62" w:rsidRPr="001D0E62">
        <w:rPr>
          <w:rFonts w:ascii="Arial" w:hAnsi="Arial" w:cs="Arial"/>
          <w:b/>
          <w:bCs/>
          <w:sz w:val="24"/>
          <w:szCs w:val="24"/>
          <w:lang w:val="en-US" w:eastAsia="en-US"/>
        </w:rPr>
        <w:t>R2-2204556</w:t>
      </w:r>
    </w:p>
    <w:bookmarkEnd w:id="0"/>
    <w:p w14:paraId="2B7D6F15" w14:textId="3387D49B" w:rsidR="00137B81" w:rsidRDefault="001D0E62"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rPr>
        <w:t xml:space="preserve">, </w:t>
      </w:r>
      <w:r w:rsidRPr="007564E7">
        <w:rPr>
          <w:rFonts w:ascii="Arial" w:hAnsi="Arial" w:cs="Arial"/>
          <w:b/>
          <w:bCs/>
          <w:sz w:val="24"/>
          <w:szCs w:val="24"/>
          <w:lang w:val="en-US"/>
        </w:rPr>
        <w:t>May 9</w:t>
      </w:r>
      <w:r w:rsidRPr="007564E7">
        <w:rPr>
          <w:rFonts w:ascii="Arial" w:hAnsi="Arial" w:cs="Arial"/>
          <w:b/>
          <w:bCs/>
          <w:sz w:val="24"/>
          <w:szCs w:val="24"/>
          <w:vertAlign w:val="superscript"/>
          <w:lang w:val="en-US"/>
        </w:rPr>
        <w:t>th</w:t>
      </w:r>
      <w:r>
        <w:rPr>
          <w:rFonts w:ascii="Arial" w:hAnsi="Arial" w:cs="Arial"/>
          <w:b/>
          <w:bCs/>
          <w:sz w:val="24"/>
          <w:szCs w:val="24"/>
          <w:lang w:val="en-US"/>
        </w:rPr>
        <w:t xml:space="preserve"> – </w:t>
      </w:r>
      <w:r w:rsidRPr="007564E7">
        <w:rPr>
          <w:rFonts w:ascii="Arial" w:hAnsi="Arial" w:cs="Arial"/>
          <w:b/>
          <w:bCs/>
          <w:sz w:val="24"/>
          <w:szCs w:val="24"/>
          <w:lang w:val="en-US"/>
        </w:rPr>
        <w:t>May 20</w:t>
      </w:r>
      <w:r w:rsidRPr="007564E7">
        <w:rPr>
          <w:rFonts w:ascii="Arial" w:hAnsi="Arial" w:cs="Arial"/>
          <w:b/>
          <w:bCs/>
          <w:sz w:val="24"/>
          <w:szCs w:val="24"/>
          <w:vertAlign w:val="superscript"/>
          <w:lang w:val="en-US"/>
        </w:rPr>
        <w:t>th</w:t>
      </w:r>
      <w:r>
        <w:rPr>
          <w:rFonts w:ascii="Arial" w:hAnsi="Arial" w:cs="Arial"/>
          <w:b/>
          <w:bCs/>
          <w:sz w:val="24"/>
          <w:szCs w:val="24"/>
          <w:lang w:val="en-US"/>
        </w:rPr>
        <w:t>, 2022</w:t>
      </w:r>
      <w:r>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F07662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043BC">
        <w:rPr>
          <w:rFonts w:ascii="Arial" w:hAnsi="Arial" w:cs="Arial" w:hint="eastAsia"/>
          <w:b/>
          <w:bCs/>
          <w:sz w:val="24"/>
          <w:szCs w:val="24"/>
          <w:lang w:val="en-US"/>
        </w:rPr>
        <w:t>Correction</w:t>
      </w:r>
      <w:r w:rsidR="00F043BC">
        <w:rPr>
          <w:rFonts w:ascii="Arial" w:hAnsi="Arial" w:cs="Arial"/>
          <w:b/>
          <w:bCs/>
          <w:sz w:val="24"/>
          <w:szCs w:val="24"/>
          <w:lang w:val="en-US" w:eastAsia="en-US"/>
        </w:rPr>
        <w:t xml:space="preserve"> on the TAR triggers based on RRC procedure</w:t>
      </w:r>
    </w:p>
    <w:p w14:paraId="638AB84F" w14:textId="79B63CD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6.10.2.1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2037797B" w:rsidR="0014592C" w:rsidRPr="00410016" w:rsidRDefault="00F043BC" w:rsidP="00410016">
      <w:pPr>
        <w:rPr>
          <w:rStyle w:val="a9"/>
          <w:rFonts w:ascii="Times New Roman" w:hAnsi="Times New Roman"/>
        </w:rPr>
      </w:pPr>
      <w:r>
        <w:rPr>
          <w:rStyle w:val="a9"/>
          <w:rFonts w:ascii="Times New Roman" w:hAnsi="Times New Roman"/>
        </w:rPr>
        <w:t>There was an open issue left for TAR procedure in the MAC Spec, regarding where to capture those TAR triggers related to RRC procedure. This contribution aims to settle this issue and provide the corresponding TP to show the specific Spec change</w:t>
      </w:r>
      <w:r w:rsidR="00235279">
        <w:rPr>
          <w:rStyle w:val="a9"/>
          <w:rFonts w:ascii="Times New Roman" w:hAnsi="Times New Roman"/>
        </w:rPr>
        <w:t xml:space="preserve"> needed</w:t>
      </w:r>
      <w:r>
        <w:rPr>
          <w:rStyle w:val="a9"/>
          <w:rFonts w:ascii="Times New Roman" w:hAnsi="Times New Roman"/>
        </w:rPr>
        <w:t xml:space="preserve">. </w:t>
      </w:r>
    </w:p>
    <w:p w14:paraId="7288A30F" w14:textId="7BD1FD18" w:rsidR="00137B81" w:rsidRDefault="00F043BC" w:rsidP="00C97B12">
      <w:pPr>
        <w:pStyle w:val="1"/>
        <w:spacing w:before="360" w:line="240" w:lineRule="auto"/>
        <w:ind w:left="0" w:firstLine="0"/>
        <w:jc w:val="left"/>
      </w:pPr>
      <w:r>
        <w:rPr>
          <w:rFonts w:hint="eastAsia"/>
        </w:rPr>
        <w:t>D</w:t>
      </w:r>
      <w:r>
        <w:t>iscussion</w:t>
      </w:r>
    </w:p>
    <w:p w14:paraId="1E28EF37" w14:textId="4CA3A48D" w:rsidR="00186404" w:rsidRDefault="00F043BC" w:rsidP="00410016">
      <w:pPr>
        <w:rPr>
          <w:lang w:eastAsia="ko-KR"/>
        </w:rPr>
      </w:pPr>
      <w:r>
        <w:t>The agreed TAR trigger conditions based on RACH procedure triggered by related RRC procedures are now captured in the current</w:t>
      </w:r>
      <w:r w:rsidR="004A3D91">
        <w:t xml:space="preserve"> MAC</w:t>
      </w:r>
      <w:r>
        <w:t xml:space="preserve"> Spec as follows</w:t>
      </w:r>
      <w:r w:rsidR="004A3D91">
        <w:t xml:space="preserve"> [1]</w:t>
      </w:r>
      <w:r>
        <w:t xml:space="preserve">. </w:t>
      </w:r>
    </w:p>
    <w:tbl>
      <w:tblPr>
        <w:tblStyle w:val="af3"/>
        <w:tblW w:w="0" w:type="auto"/>
        <w:tblLook w:val="04A0" w:firstRow="1" w:lastRow="0" w:firstColumn="1" w:lastColumn="0" w:noHBand="0" w:noVBand="1"/>
      </w:tblPr>
      <w:tblGrid>
        <w:gridCol w:w="9629"/>
      </w:tblGrid>
      <w:tr w:rsidR="008231BA" w14:paraId="33701C43" w14:textId="77777777" w:rsidTr="008231BA">
        <w:tc>
          <w:tcPr>
            <w:tcW w:w="9629" w:type="dxa"/>
          </w:tcPr>
          <w:p w14:paraId="7956AA29" w14:textId="77777777" w:rsidR="00F043BC" w:rsidRPr="00F043BC" w:rsidRDefault="00F043BC" w:rsidP="00F043BC">
            <w:pPr>
              <w:keepNext/>
              <w:keepLines/>
              <w:spacing w:before="120" w:after="180" w:line="240" w:lineRule="auto"/>
              <w:jc w:val="left"/>
              <w:outlineLvl w:val="2"/>
              <w:rPr>
                <w:rFonts w:ascii="Arial" w:eastAsia="Times New Roman" w:hAnsi="Arial"/>
                <w:sz w:val="28"/>
                <w:lang w:eastAsia="ko-KR"/>
              </w:rPr>
            </w:pPr>
            <w:r w:rsidRPr="00F043BC">
              <w:rPr>
                <w:rFonts w:ascii="Arial" w:eastAsia="Times New Roman" w:hAnsi="Arial"/>
                <w:sz w:val="28"/>
                <w:lang w:eastAsia="ko-KR"/>
              </w:rPr>
              <w:t>5.4.8</w:t>
            </w:r>
            <w:r w:rsidRPr="00F043BC">
              <w:rPr>
                <w:rFonts w:ascii="Arial" w:eastAsia="Times New Roman" w:hAnsi="Arial"/>
                <w:sz w:val="28"/>
                <w:lang w:eastAsia="ko-KR"/>
              </w:rPr>
              <w:tab/>
              <w:t>Timing Advance Reporting</w:t>
            </w:r>
          </w:p>
          <w:p w14:paraId="0CCAEA2C" w14:textId="77777777" w:rsidR="00F043BC" w:rsidRPr="00F043BC" w:rsidRDefault="00F043BC" w:rsidP="00F043BC">
            <w:pPr>
              <w:spacing w:after="180" w:line="240" w:lineRule="auto"/>
              <w:jc w:val="left"/>
              <w:rPr>
                <w:rFonts w:eastAsia="Times New Roman"/>
                <w:sz w:val="20"/>
                <w:lang w:eastAsia="ja-JP"/>
              </w:rPr>
            </w:pPr>
            <w:r w:rsidRPr="00F043BC">
              <w:rPr>
                <w:rFonts w:eastAsia="Times New Roman"/>
                <w:sz w:val="20"/>
                <w:lang w:eastAsia="ja-JP"/>
              </w:rPr>
              <w:t xml:space="preserve">The Timing Advance reporting procedure is used in a non-terrestrial network to provide the </w:t>
            </w:r>
            <w:proofErr w:type="spellStart"/>
            <w:r w:rsidRPr="00F043BC">
              <w:rPr>
                <w:rFonts w:eastAsia="Times New Roman"/>
                <w:sz w:val="20"/>
                <w:lang w:eastAsia="ja-JP"/>
              </w:rPr>
              <w:t>gNB</w:t>
            </w:r>
            <w:proofErr w:type="spellEnd"/>
            <w:r w:rsidRPr="00F043BC">
              <w:rPr>
                <w:rFonts w:eastAsia="Times New Roman"/>
                <w:sz w:val="20"/>
                <w:lang w:eastAsia="ja-JP"/>
              </w:rPr>
              <w:t xml:space="preserve"> with an estimate of the UE's Timing Advance value (i.e., T_TA as defined in the UE's TA formula, </w:t>
            </w:r>
            <w:r w:rsidRPr="00F043BC">
              <w:rPr>
                <w:rFonts w:eastAsia="Times New Roman"/>
                <w:sz w:val="20"/>
                <w:lang w:eastAsia="ko-KR"/>
              </w:rPr>
              <w:t>see TS 38.211 [8] clause 4.3.1</w:t>
            </w:r>
            <w:r w:rsidRPr="00F043BC">
              <w:rPr>
                <w:rFonts w:eastAsia="Times New Roman"/>
                <w:sz w:val="20"/>
                <w:lang w:eastAsia="ja-JP"/>
              </w:rPr>
              <w:t>).</w:t>
            </w:r>
          </w:p>
          <w:p w14:paraId="5F865673" w14:textId="77777777" w:rsidR="00F043BC" w:rsidRPr="00F043BC" w:rsidRDefault="00F043BC" w:rsidP="00F043BC">
            <w:pPr>
              <w:spacing w:after="180" w:line="240" w:lineRule="auto"/>
              <w:jc w:val="left"/>
              <w:rPr>
                <w:rFonts w:eastAsia="Times New Roman"/>
                <w:sz w:val="20"/>
                <w:lang w:eastAsia="ko-KR"/>
              </w:rPr>
            </w:pPr>
            <w:r w:rsidRPr="00F043BC">
              <w:rPr>
                <w:rFonts w:eastAsia="Times New Roman"/>
                <w:sz w:val="20"/>
                <w:lang w:eastAsia="ko-KR"/>
              </w:rPr>
              <w:t>RRC controls Timing Advance reporting by configuring the following parameters:</w:t>
            </w:r>
          </w:p>
          <w:p w14:paraId="3FAF6A05" w14:textId="77777777" w:rsidR="00F043BC" w:rsidRPr="00F043BC" w:rsidRDefault="00F043BC" w:rsidP="00F043BC">
            <w:pPr>
              <w:spacing w:after="180" w:line="240" w:lineRule="auto"/>
              <w:ind w:left="568" w:hanging="284"/>
              <w:jc w:val="left"/>
              <w:rPr>
                <w:rFonts w:eastAsia="Times New Roman"/>
                <w:i/>
                <w:iCs/>
                <w:sz w:val="20"/>
                <w:lang w:eastAsia="ko-KR"/>
              </w:rPr>
            </w:pPr>
            <w:r w:rsidRPr="00F043BC">
              <w:rPr>
                <w:rFonts w:eastAsia="Times New Roman"/>
                <w:i/>
                <w:iCs/>
                <w:sz w:val="20"/>
                <w:lang w:eastAsia="ko-KR"/>
              </w:rPr>
              <w:t>-</w:t>
            </w:r>
            <w:r w:rsidRPr="00F043BC">
              <w:rPr>
                <w:rFonts w:eastAsia="Times New Roman"/>
                <w:i/>
                <w:iCs/>
                <w:sz w:val="20"/>
                <w:lang w:eastAsia="ko-KR"/>
              </w:rPr>
              <w:tab/>
              <w:t>ta-Report</w:t>
            </w:r>
            <w:r w:rsidRPr="00F043BC">
              <w:rPr>
                <w:rFonts w:eastAsia="Times New Roman"/>
                <w:sz w:val="20"/>
                <w:lang w:eastAsia="ko-KR"/>
              </w:rPr>
              <w:t>;</w:t>
            </w:r>
          </w:p>
          <w:p w14:paraId="47831F67" w14:textId="77777777" w:rsidR="00F043BC" w:rsidRPr="00F043BC" w:rsidRDefault="00F043BC" w:rsidP="00F043BC">
            <w:pPr>
              <w:spacing w:after="180" w:line="240" w:lineRule="auto"/>
              <w:ind w:left="568" w:hanging="284"/>
              <w:jc w:val="left"/>
              <w:rPr>
                <w:rFonts w:eastAsia="Times New Roman"/>
                <w:i/>
                <w:iCs/>
                <w:sz w:val="20"/>
                <w:lang w:eastAsia="ko-KR"/>
              </w:rPr>
            </w:pPr>
            <w:r w:rsidRPr="00F043BC">
              <w:rPr>
                <w:rFonts w:eastAsia="Times New Roman"/>
                <w:i/>
                <w:iCs/>
                <w:sz w:val="20"/>
                <w:lang w:eastAsia="ko-KR"/>
              </w:rPr>
              <w:t>-</w:t>
            </w:r>
            <w:r w:rsidRPr="00F043BC">
              <w:rPr>
                <w:rFonts w:eastAsia="Times New Roman"/>
                <w:i/>
                <w:iCs/>
                <w:sz w:val="20"/>
                <w:lang w:eastAsia="ko-KR"/>
              </w:rPr>
              <w:tab/>
            </w:r>
            <w:proofErr w:type="spellStart"/>
            <w:r w:rsidRPr="00F043BC">
              <w:rPr>
                <w:rFonts w:eastAsia="Times New Roman"/>
                <w:i/>
                <w:iCs/>
                <w:sz w:val="20"/>
                <w:lang w:eastAsia="ko-KR"/>
              </w:rPr>
              <w:t>offsetThresholdTA</w:t>
            </w:r>
            <w:proofErr w:type="spellEnd"/>
            <w:r w:rsidRPr="00F043BC">
              <w:rPr>
                <w:rFonts w:eastAsia="Times New Roman"/>
                <w:sz w:val="20"/>
                <w:lang w:eastAsia="ko-KR"/>
              </w:rPr>
              <w:t>;</w:t>
            </w:r>
          </w:p>
          <w:p w14:paraId="0C58873E" w14:textId="77777777" w:rsidR="00F043BC" w:rsidRPr="00F043BC" w:rsidRDefault="00F043BC" w:rsidP="00F043BC">
            <w:pPr>
              <w:spacing w:after="180" w:line="240" w:lineRule="auto"/>
              <w:ind w:left="568" w:hanging="284"/>
              <w:jc w:val="left"/>
              <w:rPr>
                <w:rFonts w:eastAsia="Times New Roman"/>
                <w:i/>
                <w:iCs/>
                <w:sz w:val="20"/>
                <w:lang w:eastAsia="ko-KR"/>
              </w:rPr>
            </w:pPr>
            <w:r w:rsidRPr="00F043BC">
              <w:rPr>
                <w:rFonts w:eastAsia="Times New Roman"/>
                <w:i/>
                <w:iCs/>
                <w:sz w:val="20"/>
                <w:lang w:eastAsia="ko-KR"/>
              </w:rPr>
              <w:t>-</w:t>
            </w:r>
            <w:r w:rsidRPr="00F043BC">
              <w:rPr>
                <w:rFonts w:eastAsia="Times New Roman"/>
                <w:i/>
                <w:iCs/>
                <w:sz w:val="20"/>
                <w:lang w:eastAsia="ko-KR"/>
              </w:rPr>
              <w:tab/>
            </w:r>
            <w:proofErr w:type="spellStart"/>
            <w:r w:rsidRPr="00F043BC">
              <w:rPr>
                <w:rFonts w:eastAsia="Times New Roman"/>
                <w:i/>
                <w:iCs/>
                <w:sz w:val="20"/>
                <w:lang w:eastAsia="ko-KR"/>
              </w:rPr>
              <w:t>imingAdvanceSR</w:t>
            </w:r>
            <w:proofErr w:type="spellEnd"/>
            <w:r w:rsidRPr="00F043BC">
              <w:rPr>
                <w:rFonts w:eastAsia="Times New Roman"/>
                <w:sz w:val="20"/>
                <w:lang w:eastAsia="ko-KR"/>
              </w:rPr>
              <w:t>.</w:t>
            </w:r>
          </w:p>
          <w:p w14:paraId="3B48FA50" w14:textId="77777777" w:rsidR="00F043BC" w:rsidRPr="00F043BC" w:rsidRDefault="00F043BC" w:rsidP="00F043BC">
            <w:pPr>
              <w:spacing w:after="180" w:line="240" w:lineRule="auto"/>
              <w:jc w:val="left"/>
              <w:rPr>
                <w:rFonts w:eastAsia="Times New Roman"/>
                <w:sz w:val="20"/>
                <w:lang w:eastAsia="ja-JP"/>
              </w:rPr>
            </w:pPr>
            <w:r w:rsidRPr="00F043BC">
              <w:rPr>
                <w:rFonts w:eastAsia="Times New Roman"/>
                <w:sz w:val="20"/>
                <w:lang w:eastAsia="ja-JP"/>
              </w:rPr>
              <w:t>A Timing Advance report (TAR) may be triggered if any of the following events occur:</w:t>
            </w:r>
          </w:p>
          <w:p w14:paraId="79B7B004" w14:textId="77777777" w:rsidR="00F043BC" w:rsidRPr="00F043BC" w:rsidRDefault="00F043BC" w:rsidP="00F043BC">
            <w:pPr>
              <w:spacing w:after="180" w:line="240" w:lineRule="auto"/>
              <w:ind w:left="568" w:hanging="284"/>
              <w:jc w:val="left"/>
              <w:rPr>
                <w:rFonts w:eastAsia="Times New Roman"/>
                <w:sz w:val="20"/>
                <w:lang w:eastAsia="ja-JP"/>
              </w:rPr>
            </w:pPr>
            <w:r w:rsidRPr="00F043BC">
              <w:rPr>
                <w:rFonts w:eastAsia="Malgun Gothic"/>
                <w:sz w:val="20"/>
                <w:lang w:eastAsia="ko-KR"/>
              </w:rPr>
              <w:t>-</w:t>
            </w:r>
            <w:r w:rsidRPr="00F043BC">
              <w:rPr>
                <w:rFonts w:eastAsia="Malgun Gothic"/>
                <w:sz w:val="20"/>
                <w:lang w:eastAsia="ko-KR"/>
              </w:rPr>
              <w:tab/>
              <w:t xml:space="preserve">if </w:t>
            </w:r>
            <w:r w:rsidRPr="00F043BC">
              <w:rPr>
                <w:rFonts w:eastAsia="Times New Roman"/>
                <w:i/>
                <w:iCs/>
                <w:sz w:val="20"/>
                <w:lang w:eastAsia="ko-KR"/>
              </w:rPr>
              <w:t>ta-Report</w:t>
            </w:r>
            <w:r w:rsidRPr="00F043BC">
              <w:rPr>
                <w:rFonts w:eastAsia="Malgun Gothic"/>
                <w:sz w:val="20"/>
                <w:lang w:eastAsia="ko-KR"/>
              </w:rPr>
              <w:t xml:space="preserve"> is configured with value enabled, upon initiation of </w:t>
            </w:r>
            <w:proofErr w:type="gramStart"/>
            <w:r w:rsidRPr="00F043BC">
              <w:rPr>
                <w:rFonts w:eastAsia="Times New Roman"/>
                <w:sz w:val="20"/>
                <w:lang w:eastAsia="ja-JP"/>
              </w:rPr>
              <w:t>Random Access</w:t>
            </w:r>
            <w:proofErr w:type="gramEnd"/>
            <w:r w:rsidRPr="00F043BC">
              <w:rPr>
                <w:rFonts w:eastAsia="Times New Roman"/>
                <w:sz w:val="20"/>
                <w:lang w:eastAsia="ja-JP"/>
              </w:rPr>
              <w:t xml:space="preserve"> procedure </w:t>
            </w:r>
            <w:r w:rsidRPr="00F043BC">
              <w:rPr>
                <w:rFonts w:eastAsia="Times New Roman"/>
                <w:sz w:val="20"/>
                <w:highlight w:val="yellow"/>
                <w:lang w:eastAsia="ja-JP"/>
              </w:rPr>
              <w:t>due to initial access from RRC_IDLE, RRC Connection Resume procedure from RRC_INACTIVE, or RRC Connection Re-establishment procedure (see TS 38.331 [5])</w:t>
            </w:r>
            <w:r w:rsidRPr="00F043BC">
              <w:rPr>
                <w:rFonts w:eastAsia="Times New Roman"/>
                <w:sz w:val="20"/>
                <w:lang w:eastAsia="ja-JP"/>
              </w:rPr>
              <w:t>;</w:t>
            </w:r>
          </w:p>
          <w:p w14:paraId="16E88B4F" w14:textId="77777777" w:rsidR="00F043BC" w:rsidRPr="00F043BC" w:rsidRDefault="00F043BC" w:rsidP="00F043BC">
            <w:pPr>
              <w:spacing w:after="180" w:line="240" w:lineRule="auto"/>
              <w:ind w:left="568" w:hanging="284"/>
              <w:jc w:val="left"/>
              <w:rPr>
                <w:rFonts w:eastAsia="Malgun Gothic"/>
                <w:sz w:val="20"/>
                <w:lang w:eastAsia="ko-KR"/>
              </w:rPr>
            </w:pPr>
            <w:r w:rsidRPr="00F043BC">
              <w:rPr>
                <w:rFonts w:eastAsia="Malgun Gothic"/>
                <w:sz w:val="20"/>
                <w:lang w:eastAsia="ko-KR"/>
              </w:rPr>
              <w:t>-</w:t>
            </w:r>
            <w:r w:rsidRPr="00F043BC">
              <w:rPr>
                <w:rFonts w:eastAsia="Malgun Gothic"/>
                <w:sz w:val="20"/>
                <w:lang w:eastAsia="ko-KR"/>
              </w:rPr>
              <w:tab/>
            </w:r>
            <w:r w:rsidRPr="00F043BC">
              <w:rPr>
                <w:rFonts w:eastAsia="Times New Roman"/>
                <w:sz w:val="20"/>
                <w:highlight w:val="yellow"/>
                <w:lang w:eastAsia="ja-JP"/>
              </w:rPr>
              <w:t xml:space="preserve">if </w:t>
            </w:r>
            <w:r w:rsidRPr="00F043BC">
              <w:rPr>
                <w:rFonts w:eastAsia="Times New Roman"/>
                <w:i/>
                <w:iCs/>
                <w:sz w:val="20"/>
                <w:highlight w:val="yellow"/>
                <w:lang w:eastAsia="ko-KR"/>
              </w:rPr>
              <w:t>ta-Report</w:t>
            </w:r>
            <w:r w:rsidRPr="00F043BC">
              <w:rPr>
                <w:rFonts w:eastAsia="Times New Roman"/>
                <w:sz w:val="20"/>
                <w:highlight w:val="yellow"/>
                <w:lang w:eastAsia="ko-KR"/>
              </w:rPr>
              <w:t xml:space="preserve"> with value enabled is indicated in the handover command, u</w:t>
            </w:r>
            <w:r w:rsidRPr="00F043BC">
              <w:rPr>
                <w:rFonts w:eastAsia="Malgun Gothic"/>
                <w:sz w:val="20"/>
                <w:highlight w:val="yellow"/>
                <w:lang w:eastAsia="ko-KR"/>
              </w:rPr>
              <w:t xml:space="preserve">pon initiation of </w:t>
            </w:r>
            <w:proofErr w:type="gramStart"/>
            <w:r w:rsidRPr="00F043BC">
              <w:rPr>
                <w:rFonts w:eastAsia="Malgun Gothic"/>
                <w:sz w:val="20"/>
                <w:highlight w:val="yellow"/>
                <w:lang w:eastAsia="ko-KR"/>
              </w:rPr>
              <w:t>Random Access</w:t>
            </w:r>
            <w:proofErr w:type="gramEnd"/>
            <w:r w:rsidRPr="00F043BC">
              <w:rPr>
                <w:rFonts w:eastAsia="Malgun Gothic"/>
                <w:sz w:val="20"/>
                <w:highlight w:val="yellow"/>
                <w:lang w:eastAsia="ko-KR"/>
              </w:rPr>
              <w:t xml:space="preserve"> procedure due to</w:t>
            </w:r>
            <w:r w:rsidRPr="00F043BC">
              <w:rPr>
                <w:rFonts w:eastAsia="Times New Roman"/>
                <w:sz w:val="20"/>
                <w:highlight w:val="yellow"/>
                <w:lang w:eastAsia="ja-JP"/>
              </w:rPr>
              <w:t xml:space="preserve"> reconfiguration with sync;</w:t>
            </w:r>
          </w:p>
          <w:p w14:paraId="723500EE" w14:textId="77777777" w:rsidR="00F043BC" w:rsidRPr="00F043BC" w:rsidRDefault="00F043BC" w:rsidP="00F043BC">
            <w:pPr>
              <w:spacing w:after="180" w:line="240" w:lineRule="auto"/>
              <w:ind w:left="568" w:hanging="284"/>
              <w:jc w:val="left"/>
              <w:rPr>
                <w:rFonts w:eastAsia="Times New Roman"/>
                <w:sz w:val="20"/>
                <w:lang w:eastAsia="ja-JP"/>
              </w:rPr>
            </w:pPr>
            <w:r w:rsidRPr="00F043BC">
              <w:rPr>
                <w:rFonts w:eastAsia="Malgun Gothic"/>
                <w:sz w:val="20"/>
                <w:lang w:eastAsia="ko-KR"/>
              </w:rPr>
              <w:t>-</w:t>
            </w:r>
            <w:r w:rsidRPr="00F043BC">
              <w:rPr>
                <w:rFonts w:eastAsia="Malgun Gothic"/>
                <w:sz w:val="20"/>
                <w:lang w:eastAsia="ko-KR"/>
              </w:rPr>
              <w:tab/>
              <w:t>upon</w:t>
            </w:r>
            <w:r w:rsidRPr="00F043BC">
              <w:rPr>
                <w:rFonts w:eastAsia="Times New Roman"/>
                <w:sz w:val="20"/>
                <w:lang w:eastAsia="ja-JP"/>
              </w:rPr>
              <w:t xml:space="preserve"> configuration or reconfiguration of </w:t>
            </w:r>
            <w:proofErr w:type="spellStart"/>
            <w:r w:rsidRPr="00F043BC">
              <w:rPr>
                <w:rFonts w:eastAsia="Times New Roman"/>
                <w:i/>
                <w:iCs/>
                <w:sz w:val="20"/>
                <w:lang w:eastAsia="ko-KR"/>
              </w:rPr>
              <w:t>offsetThresholdTA</w:t>
            </w:r>
            <w:proofErr w:type="spellEnd"/>
            <w:r w:rsidRPr="00F043BC">
              <w:rPr>
                <w:rFonts w:eastAsia="Times New Roman"/>
                <w:sz w:val="20"/>
                <w:lang w:eastAsia="ko-KR"/>
              </w:rPr>
              <w:t xml:space="preserve"> by upper layers</w:t>
            </w:r>
            <w:r w:rsidRPr="00F043BC">
              <w:rPr>
                <w:rFonts w:eastAsia="Times New Roman"/>
                <w:sz w:val="20"/>
                <w:lang w:eastAsia="ja-JP"/>
              </w:rPr>
              <w:t>, if the UE has not previously reported Timing Advance value to current Serving Cell;</w:t>
            </w:r>
          </w:p>
          <w:p w14:paraId="31520AAB" w14:textId="62296A2B" w:rsidR="008231BA" w:rsidRPr="00F043BC" w:rsidRDefault="00F043BC" w:rsidP="00F043BC">
            <w:pPr>
              <w:spacing w:after="180" w:line="240" w:lineRule="auto"/>
              <w:ind w:left="568" w:hanging="284"/>
              <w:jc w:val="left"/>
              <w:rPr>
                <w:rFonts w:eastAsia="Yu Mincho"/>
                <w:sz w:val="20"/>
                <w:lang w:eastAsia="ja-JP"/>
              </w:rPr>
            </w:pPr>
            <w:r w:rsidRPr="00F043BC">
              <w:rPr>
                <w:rFonts w:eastAsia="Malgun Gothic"/>
                <w:sz w:val="20"/>
                <w:lang w:eastAsia="ko-KR"/>
              </w:rPr>
              <w:t>-</w:t>
            </w:r>
            <w:r w:rsidRPr="00F043BC">
              <w:rPr>
                <w:rFonts w:eastAsia="Malgun Gothic"/>
                <w:sz w:val="20"/>
                <w:lang w:eastAsia="ko-KR"/>
              </w:rPr>
              <w:tab/>
              <w:t xml:space="preserve">if the variation between </w:t>
            </w:r>
            <w:r w:rsidRPr="00F043BC">
              <w:rPr>
                <w:rFonts w:eastAsia="Times New Roman"/>
                <w:sz w:val="20"/>
                <w:lang w:eastAsia="ja-JP"/>
              </w:rPr>
              <w:t xml:space="preserve">current information about Timing Advance and the last successfully reported information about Timing Advance is equal to or larger than </w:t>
            </w:r>
            <w:proofErr w:type="spellStart"/>
            <w:r w:rsidRPr="00F043BC">
              <w:rPr>
                <w:rFonts w:eastAsia="Times New Roman"/>
                <w:i/>
                <w:iCs/>
                <w:sz w:val="20"/>
                <w:lang w:eastAsia="ko-KR"/>
              </w:rPr>
              <w:t>offsetThresholdTA</w:t>
            </w:r>
            <w:proofErr w:type="spellEnd"/>
            <w:r w:rsidRPr="00F043BC">
              <w:rPr>
                <w:rFonts w:eastAsia="Times New Roman"/>
                <w:sz w:val="20"/>
                <w:lang w:eastAsia="ja-JP"/>
              </w:rPr>
              <w:t>, if configured.</w:t>
            </w:r>
          </w:p>
        </w:tc>
      </w:tr>
    </w:tbl>
    <w:p w14:paraId="43949832" w14:textId="1D7A2653" w:rsidR="004A3D91" w:rsidRDefault="00F043BC" w:rsidP="00D130C7">
      <w:pPr>
        <w:spacing w:before="120" w:after="180"/>
      </w:pPr>
      <w:r>
        <w:t xml:space="preserve">Usually, it is assumed that the specific RRC procedure that triggers a RACH procedure is </w:t>
      </w:r>
      <w:r w:rsidR="00773F75">
        <w:t>in</w:t>
      </w:r>
      <w:r>
        <w:t>visible to the MAC entity</w:t>
      </w:r>
      <w:r w:rsidR="00EB35B8">
        <w:t>.</w:t>
      </w:r>
      <w:r>
        <w:t xml:space="preserve"> Therefore, it is not a proper way to </w:t>
      </w:r>
      <w:r w:rsidR="00235279">
        <w:t xml:space="preserve">specify </w:t>
      </w:r>
      <w:r w:rsidR="004A3D91">
        <w:t xml:space="preserve">what </w:t>
      </w:r>
      <w:r>
        <w:t>RRC procedure</w:t>
      </w:r>
      <w:r w:rsidR="004A3D91">
        <w:t xml:space="preserve"> initiate a </w:t>
      </w:r>
      <w:r>
        <w:t xml:space="preserve">RACH </w:t>
      </w:r>
      <w:r w:rsidR="004A3D91">
        <w:t>procedure that further functions as</w:t>
      </w:r>
      <w:r w:rsidR="00773F75">
        <w:t xml:space="preserve"> </w:t>
      </w:r>
      <w:r w:rsidR="004A3D91">
        <w:t xml:space="preserve">a trigger condition for the </w:t>
      </w:r>
      <w:r w:rsidR="00773F75">
        <w:t xml:space="preserve">TAR </w:t>
      </w:r>
      <w:r w:rsidR="004A3D91">
        <w:t>procedure</w:t>
      </w:r>
      <w:r w:rsidR="00773F75">
        <w:t>.</w:t>
      </w:r>
      <w:r w:rsidR="004A3D91">
        <w:t xml:space="preserve"> </w:t>
      </w:r>
      <w:r w:rsidR="00773F75">
        <w:t xml:space="preserve">Alternatively, the trigger condition should be captured in the RRC Spec, specifically in a way that the MAC entity is indicated by the RRC to trigger a TAR, in case </w:t>
      </w:r>
      <w:r w:rsidR="00773F75">
        <w:lastRenderedPageBreak/>
        <w:t>one of the corresponding RRC procedures is initiated in the RRC layer</w:t>
      </w:r>
      <w:r w:rsidR="004A3D91">
        <w:t xml:space="preserve"> (i.e. initial access, RRC connection Resume, RRC connection reestablishment and Reconfiguration with sync)</w:t>
      </w:r>
      <w:r w:rsidR="00773F75">
        <w:t xml:space="preserve">. </w:t>
      </w:r>
    </w:p>
    <w:p w14:paraId="60A2FABD" w14:textId="2A3CEE68" w:rsidR="00773F75" w:rsidRDefault="004A3D91" w:rsidP="00D130C7">
      <w:pPr>
        <w:spacing w:before="120" w:after="180"/>
      </w:pPr>
      <w:r>
        <w:t>Towards this end</w:t>
      </w:r>
      <w:r w:rsidR="00773F75">
        <w:t xml:space="preserve">, we propose </w:t>
      </w:r>
      <w:r w:rsidR="00412A34">
        <w:t xml:space="preserve">to remove </w:t>
      </w:r>
      <w:r w:rsidR="00235279">
        <w:t xml:space="preserve">from the MAC Spec </w:t>
      </w:r>
      <w:r w:rsidR="00412A34">
        <w:t xml:space="preserve">the </w:t>
      </w:r>
      <w:r w:rsidR="00D56082">
        <w:t xml:space="preserve">TAR trigger conditions that </w:t>
      </w:r>
      <w:r w:rsidR="00235279">
        <w:t xml:space="preserve">are </w:t>
      </w:r>
      <w:r w:rsidR="00D56082">
        <w:t>based on the RACH initiated by related RRC procedures</w:t>
      </w:r>
      <w:r w:rsidR="00235279">
        <w:t>. A</w:t>
      </w:r>
      <w:r w:rsidR="00D56082">
        <w:t>lternatively</w:t>
      </w:r>
      <w:r w:rsidR="00235279">
        <w:t>,</w:t>
      </w:r>
      <w:r w:rsidR="00D56082">
        <w:t xml:space="preserve"> specify these conditions in the RRC Spec</w:t>
      </w:r>
      <w:r w:rsidR="00235279">
        <w:t xml:space="preserve"> in a way that if the corresponding RRC procedures are initiated, the RRC indicates the MAC to trigger TAR procedure based on the </w:t>
      </w:r>
      <w:r w:rsidR="00235279" w:rsidRPr="00DC103E">
        <w:rPr>
          <w:i/>
        </w:rPr>
        <w:t>ta-Report</w:t>
      </w:r>
      <w:r w:rsidR="00235279">
        <w:t xml:space="preserve"> indicator in SIB/dedicated signalling</w:t>
      </w:r>
      <w:r w:rsidR="00D56082">
        <w:t xml:space="preserve">. </w:t>
      </w:r>
    </w:p>
    <w:p w14:paraId="434B9CB4" w14:textId="05398365" w:rsidR="00D56082" w:rsidRPr="00830A04" w:rsidRDefault="00D56082" w:rsidP="00D130C7">
      <w:pPr>
        <w:spacing w:before="120" w:after="180"/>
        <w:rPr>
          <w:b/>
        </w:rPr>
      </w:pPr>
      <w:r w:rsidRPr="00830A04">
        <w:rPr>
          <w:rFonts w:hint="eastAsia"/>
          <w:b/>
        </w:rPr>
        <w:t>P</w:t>
      </w:r>
      <w:r w:rsidRPr="00830A04">
        <w:rPr>
          <w:b/>
        </w:rPr>
        <w:t xml:space="preserve">roposal 1: Remove </w:t>
      </w:r>
      <w:r w:rsidR="00235279">
        <w:rPr>
          <w:b/>
        </w:rPr>
        <w:t xml:space="preserve">from TS 38.321 </w:t>
      </w:r>
      <w:r w:rsidRPr="00830A04">
        <w:rPr>
          <w:b/>
        </w:rPr>
        <w:t xml:space="preserve">the </w:t>
      </w:r>
      <w:r w:rsidRPr="00830A04">
        <w:rPr>
          <w:rFonts w:hint="eastAsia"/>
          <w:b/>
        </w:rPr>
        <w:t>TAR</w:t>
      </w:r>
      <w:r w:rsidRPr="00830A04">
        <w:rPr>
          <w:b/>
        </w:rPr>
        <w:t xml:space="preserve"> trigger conditions that </w:t>
      </w:r>
      <w:r w:rsidR="0091671C">
        <w:rPr>
          <w:b/>
        </w:rPr>
        <w:t>are</w:t>
      </w:r>
      <w:r w:rsidRPr="00830A04">
        <w:rPr>
          <w:b/>
        </w:rPr>
        <w:t xml:space="preserve"> based on the RACH initiated by related RRC procedures. </w:t>
      </w:r>
    </w:p>
    <w:p w14:paraId="44A61E7F" w14:textId="7E92CFBD" w:rsidR="00D56082" w:rsidRDefault="00D56082" w:rsidP="00255DAA">
      <w:pPr>
        <w:spacing w:before="120" w:after="180"/>
        <w:rPr>
          <w:b/>
        </w:rPr>
      </w:pPr>
      <w:r w:rsidRPr="00D56082">
        <w:rPr>
          <w:rFonts w:hint="eastAsia"/>
          <w:b/>
        </w:rPr>
        <w:t>P</w:t>
      </w:r>
      <w:r w:rsidRPr="00D56082">
        <w:rPr>
          <w:b/>
        </w:rPr>
        <w:t xml:space="preserve">roposal 2: </w:t>
      </w:r>
      <w:r w:rsidR="00255DAA" w:rsidRPr="00255DAA">
        <w:rPr>
          <w:b/>
        </w:rPr>
        <w:t xml:space="preserve">Specify in </w:t>
      </w:r>
      <w:r w:rsidR="00255DAA">
        <w:rPr>
          <w:b/>
        </w:rPr>
        <w:t>TS 38.331</w:t>
      </w:r>
      <w:r w:rsidR="00255DAA" w:rsidRPr="00255DAA">
        <w:rPr>
          <w:b/>
        </w:rPr>
        <w:t xml:space="preserve"> that upon </w:t>
      </w:r>
      <w:r w:rsidR="00255DAA" w:rsidRPr="00255DAA">
        <w:rPr>
          <w:rFonts w:hint="eastAsia"/>
          <w:b/>
        </w:rPr>
        <w:t>t</w:t>
      </w:r>
      <w:r w:rsidR="00255DAA" w:rsidRPr="00255DAA">
        <w:rPr>
          <w:b/>
        </w:rPr>
        <w:t>he initiation of the following RRC procedures in corresponding subclauses, the RRC indicates</w:t>
      </w:r>
      <w:r w:rsidR="00A56D56">
        <w:rPr>
          <w:b/>
        </w:rPr>
        <w:t xml:space="preserve"> the MAC </w:t>
      </w:r>
      <w:r w:rsidR="00255DAA" w:rsidRPr="00255DAA">
        <w:rPr>
          <w:b/>
        </w:rPr>
        <w:t xml:space="preserve">whether to trigger </w:t>
      </w:r>
      <w:r w:rsidR="00A56D56">
        <w:rPr>
          <w:b/>
        </w:rPr>
        <w:t>TAR</w:t>
      </w:r>
      <w:r w:rsidR="00255DAA" w:rsidRPr="00255DAA">
        <w:rPr>
          <w:b/>
        </w:rPr>
        <w:t xml:space="preserve"> procedure based on the </w:t>
      </w:r>
      <w:r w:rsidR="00255DAA" w:rsidRPr="00D64B25">
        <w:rPr>
          <w:b/>
          <w:i/>
        </w:rPr>
        <w:t>ta-Report-r17</w:t>
      </w:r>
      <w:r w:rsidR="00255DAA" w:rsidRPr="00255DAA">
        <w:rPr>
          <w:b/>
        </w:rPr>
        <w:t xml:space="preserve"> </w:t>
      </w:r>
      <w:r w:rsidR="00255DAA">
        <w:rPr>
          <w:b/>
        </w:rPr>
        <w:t>indicator in SIB/dedicated signalling</w:t>
      </w:r>
      <w:r w:rsidR="00255DAA" w:rsidRPr="00255DAA">
        <w:rPr>
          <w:b/>
        </w:rPr>
        <w:t>:</w:t>
      </w:r>
      <w:r>
        <w:rPr>
          <w:b/>
        </w:rPr>
        <w:t xml:space="preserve"> </w:t>
      </w:r>
    </w:p>
    <w:p w14:paraId="2F0413A4" w14:textId="6059AEC1" w:rsidR="00D56082" w:rsidRPr="00830A04" w:rsidRDefault="00D56082" w:rsidP="00830A04">
      <w:pPr>
        <w:pStyle w:val="af7"/>
        <w:numPr>
          <w:ilvl w:val="0"/>
          <w:numId w:val="16"/>
        </w:numPr>
        <w:spacing w:before="120" w:after="180"/>
        <w:ind w:firstLineChars="0"/>
        <w:rPr>
          <w:b/>
        </w:rPr>
      </w:pPr>
      <w:r w:rsidRPr="00830A04">
        <w:rPr>
          <w:rFonts w:hint="eastAsia"/>
          <w:b/>
        </w:rPr>
        <w:t>R</w:t>
      </w:r>
      <w:r w:rsidRPr="00830A04">
        <w:rPr>
          <w:b/>
        </w:rPr>
        <w:t>RC connection establishment (5.3.3.2)</w:t>
      </w:r>
      <w:r w:rsidR="00255DAA">
        <w:rPr>
          <w:b/>
        </w:rPr>
        <w:t>;</w:t>
      </w:r>
    </w:p>
    <w:p w14:paraId="63CC9BB0" w14:textId="6B920C6F" w:rsidR="00D56082" w:rsidRPr="00830A04" w:rsidRDefault="00D56082" w:rsidP="00830A04">
      <w:pPr>
        <w:pStyle w:val="af7"/>
        <w:numPr>
          <w:ilvl w:val="0"/>
          <w:numId w:val="16"/>
        </w:numPr>
        <w:spacing w:before="120" w:after="180"/>
        <w:ind w:firstLineChars="0"/>
        <w:rPr>
          <w:b/>
        </w:rPr>
      </w:pPr>
      <w:r w:rsidRPr="00830A04">
        <w:rPr>
          <w:rFonts w:hint="eastAsia"/>
          <w:b/>
        </w:rPr>
        <w:t>R</w:t>
      </w:r>
      <w:r w:rsidRPr="00830A04">
        <w:rPr>
          <w:b/>
        </w:rPr>
        <w:t xml:space="preserve">RC connection </w:t>
      </w:r>
      <w:r w:rsidR="00244CF4" w:rsidRPr="00830A04">
        <w:rPr>
          <w:b/>
        </w:rPr>
        <w:t>reestablishment (5.3.7.3)</w:t>
      </w:r>
      <w:r w:rsidR="00255DAA">
        <w:rPr>
          <w:b/>
        </w:rPr>
        <w:t>;</w:t>
      </w:r>
    </w:p>
    <w:p w14:paraId="25BBDEF0" w14:textId="5CF3F4DC" w:rsidR="00244CF4" w:rsidRPr="00830A04" w:rsidRDefault="00244CF4" w:rsidP="00830A04">
      <w:pPr>
        <w:pStyle w:val="af7"/>
        <w:numPr>
          <w:ilvl w:val="0"/>
          <w:numId w:val="16"/>
        </w:numPr>
        <w:spacing w:before="120" w:after="180"/>
        <w:ind w:firstLineChars="0"/>
        <w:rPr>
          <w:b/>
        </w:rPr>
      </w:pPr>
      <w:r w:rsidRPr="00830A04">
        <w:rPr>
          <w:b/>
        </w:rPr>
        <w:t>Reconfiguration with Sync (5.3.5.5.2)</w:t>
      </w:r>
      <w:r w:rsidR="00255DAA">
        <w:rPr>
          <w:b/>
        </w:rPr>
        <w:t>;</w:t>
      </w:r>
    </w:p>
    <w:p w14:paraId="151C676F" w14:textId="2D995758" w:rsidR="00244CF4" w:rsidRPr="00830A04" w:rsidRDefault="00244CF4" w:rsidP="00543C2D">
      <w:pPr>
        <w:pStyle w:val="af7"/>
        <w:numPr>
          <w:ilvl w:val="0"/>
          <w:numId w:val="16"/>
        </w:numPr>
        <w:spacing w:before="120" w:after="180" w:line="288" w:lineRule="auto"/>
        <w:ind w:firstLineChars="0"/>
        <w:rPr>
          <w:b/>
        </w:rPr>
      </w:pPr>
      <w:r w:rsidRPr="00830A04">
        <w:rPr>
          <w:rFonts w:hint="eastAsia"/>
          <w:b/>
        </w:rPr>
        <w:t>R</w:t>
      </w:r>
      <w:r w:rsidRPr="00830A04">
        <w:rPr>
          <w:b/>
        </w:rPr>
        <w:t>RC connection resume (</w:t>
      </w:r>
      <w:r w:rsidR="00830A04" w:rsidRPr="00830A04">
        <w:rPr>
          <w:b/>
        </w:rPr>
        <w:t>5.3.13</w:t>
      </w:r>
      <w:r w:rsidR="006A0595">
        <w:rPr>
          <w:b/>
        </w:rPr>
        <w:t>.2</w:t>
      </w:r>
      <w:r w:rsidR="00830A04" w:rsidRPr="00830A04">
        <w:rPr>
          <w:b/>
        </w:rPr>
        <w:t>)</w:t>
      </w:r>
      <w:r w:rsidR="00255DAA">
        <w:rPr>
          <w:b/>
        </w:rPr>
        <w:t>.</w:t>
      </w:r>
    </w:p>
    <w:p w14:paraId="050A160D" w14:textId="2494BC3E" w:rsidR="00A775EE" w:rsidRPr="00830A04" w:rsidRDefault="00830A04" w:rsidP="0044277B">
      <w:pPr>
        <w:pStyle w:val="a6"/>
      </w:pPr>
      <w:bookmarkStart w:id="2" w:name="_Toc502437832"/>
      <w:r w:rsidRPr="00830A04">
        <w:t xml:space="preserve">Text proposals </w:t>
      </w:r>
      <w:r>
        <w:t xml:space="preserve">following proposal 1 and 2 </w:t>
      </w:r>
      <w:r w:rsidRPr="00830A04">
        <w:t>are attached in the Appendices for TS 38.331 and TS 38.321 respectively. RAN2 is suggested to adopt the TPs if P1 and P2 above are agree</w:t>
      </w:r>
      <w:r w:rsidR="004B1B47">
        <w:t>able</w:t>
      </w:r>
      <w:r w:rsidRPr="00830A04">
        <w:t xml:space="preserve">. </w:t>
      </w:r>
      <w:r w:rsidR="00EB35B8" w:rsidRPr="00830A04">
        <w:t xml:space="preserve"> </w:t>
      </w:r>
    </w:p>
    <w:p w14:paraId="4721017A" w14:textId="41E78944" w:rsidR="00582F81" w:rsidRDefault="00582F81" w:rsidP="00C97B12">
      <w:pPr>
        <w:pStyle w:val="1"/>
        <w:spacing w:before="360" w:line="240" w:lineRule="auto"/>
        <w:ind w:left="0" w:firstLine="0"/>
        <w:jc w:val="left"/>
      </w:pPr>
      <w:r>
        <w:t>Conclusion</w:t>
      </w:r>
    </w:p>
    <w:p w14:paraId="62DB5B23" w14:textId="202DC230" w:rsidR="00D81229" w:rsidRPr="004A3D91" w:rsidRDefault="004A3D91" w:rsidP="00D81229">
      <w:pPr>
        <w:pStyle w:val="a6"/>
      </w:pPr>
      <w:r w:rsidRPr="004A3D91">
        <w:t xml:space="preserve">Regarding how to properly capture the TAR trigger conditions based on the RACH </w:t>
      </w:r>
      <w:r w:rsidR="0091671C" w:rsidRPr="004A3D91">
        <w:t>initiated</w:t>
      </w:r>
      <w:r w:rsidRPr="004A3D91">
        <w:t xml:space="preserve"> by various RRC procedures, this contribution gave the following proposals:</w:t>
      </w:r>
    </w:p>
    <w:p w14:paraId="03F92DF0" w14:textId="77777777" w:rsidR="006A0595" w:rsidRPr="00830A04" w:rsidRDefault="006A0595" w:rsidP="006A0595">
      <w:pPr>
        <w:spacing w:before="120" w:after="180"/>
        <w:rPr>
          <w:b/>
        </w:rPr>
      </w:pPr>
      <w:r w:rsidRPr="00830A04">
        <w:rPr>
          <w:rFonts w:hint="eastAsia"/>
          <w:b/>
        </w:rPr>
        <w:t>P</w:t>
      </w:r>
      <w:r w:rsidRPr="00830A04">
        <w:rPr>
          <w:b/>
        </w:rPr>
        <w:t xml:space="preserve">roposal 1: Remove </w:t>
      </w:r>
      <w:r>
        <w:rPr>
          <w:b/>
        </w:rPr>
        <w:t xml:space="preserve">from TS 38.321 </w:t>
      </w:r>
      <w:r w:rsidRPr="00830A04">
        <w:rPr>
          <w:b/>
        </w:rPr>
        <w:t xml:space="preserve">the </w:t>
      </w:r>
      <w:r w:rsidRPr="00830A04">
        <w:rPr>
          <w:rFonts w:hint="eastAsia"/>
          <w:b/>
        </w:rPr>
        <w:t>TAR</w:t>
      </w:r>
      <w:r w:rsidRPr="00830A04">
        <w:rPr>
          <w:b/>
        </w:rPr>
        <w:t xml:space="preserve"> trigger conditions that </w:t>
      </w:r>
      <w:r>
        <w:rPr>
          <w:b/>
        </w:rPr>
        <w:t>are</w:t>
      </w:r>
      <w:r w:rsidRPr="00830A04">
        <w:rPr>
          <w:b/>
        </w:rPr>
        <w:t xml:space="preserve"> based on the RACH initiated by related RRC procedures. </w:t>
      </w:r>
    </w:p>
    <w:p w14:paraId="0964149A" w14:textId="77777777" w:rsidR="006A0595" w:rsidRDefault="006A0595" w:rsidP="006A0595">
      <w:pPr>
        <w:spacing w:before="120" w:after="180"/>
        <w:rPr>
          <w:b/>
        </w:rPr>
      </w:pPr>
      <w:r w:rsidRPr="00D56082">
        <w:rPr>
          <w:rFonts w:hint="eastAsia"/>
          <w:b/>
        </w:rPr>
        <w:t>P</w:t>
      </w:r>
      <w:r w:rsidRPr="00D56082">
        <w:rPr>
          <w:b/>
        </w:rPr>
        <w:t xml:space="preserve">roposal 2: </w:t>
      </w:r>
      <w:r w:rsidRPr="00255DAA">
        <w:rPr>
          <w:b/>
        </w:rPr>
        <w:t xml:space="preserve">Specify in </w:t>
      </w:r>
      <w:r>
        <w:rPr>
          <w:b/>
        </w:rPr>
        <w:t>TS 38.331</w:t>
      </w:r>
      <w:r w:rsidRPr="00255DAA">
        <w:rPr>
          <w:b/>
        </w:rPr>
        <w:t xml:space="preserve"> that upon </w:t>
      </w:r>
      <w:r w:rsidRPr="00255DAA">
        <w:rPr>
          <w:rFonts w:hint="eastAsia"/>
          <w:b/>
        </w:rPr>
        <w:t>t</w:t>
      </w:r>
      <w:r w:rsidRPr="00255DAA">
        <w:rPr>
          <w:b/>
        </w:rPr>
        <w:t>he initiation of the following RRC procedures in corresponding subclauses, the RRC indicates</w:t>
      </w:r>
      <w:r>
        <w:rPr>
          <w:b/>
        </w:rPr>
        <w:t xml:space="preserve"> the MAC </w:t>
      </w:r>
      <w:r w:rsidRPr="00255DAA">
        <w:rPr>
          <w:b/>
        </w:rPr>
        <w:t xml:space="preserve">whether to trigger </w:t>
      </w:r>
      <w:r>
        <w:rPr>
          <w:b/>
        </w:rPr>
        <w:t>TAR</w:t>
      </w:r>
      <w:r w:rsidRPr="00255DAA">
        <w:rPr>
          <w:b/>
        </w:rPr>
        <w:t xml:space="preserve"> procedure based on the </w:t>
      </w:r>
      <w:r w:rsidRPr="00D64B25">
        <w:rPr>
          <w:b/>
          <w:i/>
        </w:rPr>
        <w:t>ta-Report-r17</w:t>
      </w:r>
      <w:r w:rsidRPr="00255DAA">
        <w:rPr>
          <w:b/>
        </w:rPr>
        <w:t xml:space="preserve"> </w:t>
      </w:r>
      <w:r>
        <w:rPr>
          <w:b/>
        </w:rPr>
        <w:t>indicator in SIB/dedicated signalling</w:t>
      </w:r>
      <w:r w:rsidRPr="00255DAA">
        <w:rPr>
          <w:b/>
        </w:rPr>
        <w:t>:</w:t>
      </w:r>
      <w:r>
        <w:rPr>
          <w:b/>
        </w:rPr>
        <w:t xml:space="preserve"> </w:t>
      </w:r>
    </w:p>
    <w:p w14:paraId="5F770533" w14:textId="77777777" w:rsidR="006A0595" w:rsidRPr="00830A04" w:rsidRDefault="006A0595" w:rsidP="006A0595">
      <w:pPr>
        <w:pStyle w:val="af7"/>
        <w:numPr>
          <w:ilvl w:val="0"/>
          <w:numId w:val="16"/>
        </w:numPr>
        <w:spacing w:before="120" w:after="180"/>
        <w:ind w:firstLineChars="0"/>
        <w:rPr>
          <w:b/>
        </w:rPr>
      </w:pPr>
      <w:r w:rsidRPr="00830A04">
        <w:rPr>
          <w:rFonts w:hint="eastAsia"/>
          <w:b/>
        </w:rPr>
        <w:t>R</w:t>
      </w:r>
      <w:r w:rsidRPr="00830A04">
        <w:rPr>
          <w:b/>
        </w:rPr>
        <w:t>RC connection establishment (5.3.3.2)</w:t>
      </w:r>
      <w:r>
        <w:rPr>
          <w:b/>
        </w:rPr>
        <w:t>;</w:t>
      </w:r>
    </w:p>
    <w:p w14:paraId="740F6AA3" w14:textId="77777777" w:rsidR="006A0595" w:rsidRPr="00830A04" w:rsidRDefault="006A0595" w:rsidP="006A0595">
      <w:pPr>
        <w:pStyle w:val="af7"/>
        <w:numPr>
          <w:ilvl w:val="0"/>
          <w:numId w:val="16"/>
        </w:numPr>
        <w:spacing w:before="120" w:after="180"/>
        <w:ind w:firstLineChars="0"/>
        <w:rPr>
          <w:b/>
        </w:rPr>
      </w:pPr>
      <w:r w:rsidRPr="00830A04">
        <w:rPr>
          <w:rFonts w:hint="eastAsia"/>
          <w:b/>
        </w:rPr>
        <w:t>R</w:t>
      </w:r>
      <w:r w:rsidRPr="00830A04">
        <w:rPr>
          <w:b/>
        </w:rPr>
        <w:t>RC connection reestablishment (5.3.7.3)</w:t>
      </w:r>
      <w:r>
        <w:rPr>
          <w:b/>
        </w:rPr>
        <w:t>;</w:t>
      </w:r>
    </w:p>
    <w:p w14:paraId="0E7AEBC0" w14:textId="77777777" w:rsidR="006A0595" w:rsidRPr="00830A04" w:rsidRDefault="006A0595" w:rsidP="006A0595">
      <w:pPr>
        <w:pStyle w:val="af7"/>
        <w:numPr>
          <w:ilvl w:val="0"/>
          <w:numId w:val="16"/>
        </w:numPr>
        <w:spacing w:before="120" w:after="180"/>
        <w:ind w:firstLineChars="0"/>
        <w:rPr>
          <w:b/>
        </w:rPr>
      </w:pPr>
      <w:r w:rsidRPr="00830A04">
        <w:rPr>
          <w:b/>
        </w:rPr>
        <w:t>Reconfiguration with Sync (5.3.5.5.2)</w:t>
      </w:r>
      <w:r>
        <w:rPr>
          <w:b/>
        </w:rPr>
        <w:t>;</w:t>
      </w:r>
    </w:p>
    <w:p w14:paraId="52422E56" w14:textId="1CB2D408" w:rsidR="004A3D91" w:rsidRPr="00235279" w:rsidRDefault="006A0595" w:rsidP="006A0595">
      <w:pPr>
        <w:pStyle w:val="af7"/>
        <w:numPr>
          <w:ilvl w:val="0"/>
          <w:numId w:val="16"/>
        </w:numPr>
        <w:spacing w:before="120" w:after="180" w:line="288" w:lineRule="auto"/>
        <w:ind w:firstLineChars="0"/>
        <w:rPr>
          <w:b/>
        </w:rPr>
      </w:pPr>
      <w:r w:rsidRPr="00830A04">
        <w:rPr>
          <w:rFonts w:hint="eastAsia"/>
          <w:b/>
        </w:rPr>
        <w:t>R</w:t>
      </w:r>
      <w:r w:rsidRPr="00830A04">
        <w:rPr>
          <w:b/>
        </w:rPr>
        <w:t>RC connection resume (5.3.13</w:t>
      </w:r>
      <w:r>
        <w:rPr>
          <w:b/>
        </w:rPr>
        <w:t>.2</w:t>
      </w:r>
      <w:r w:rsidRPr="00830A04">
        <w:rPr>
          <w:b/>
        </w:rPr>
        <w:t>)</w:t>
      </w:r>
      <w:r>
        <w:rPr>
          <w:b/>
        </w:rPr>
        <w:t>.</w:t>
      </w:r>
    </w:p>
    <w:p w14:paraId="7E602D9A" w14:textId="406DCABF" w:rsidR="004A3D91" w:rsidRPr="004A3D91" w:rsidRDefault="004A3D91" w:rsidP="00D81229">
      <w:pPr>
        <w:pStyle w:val="a6"/>
      </w:pPr>
      <w:r w:rsidRPr="004A3D91">
        <w:rPr>
          <w:rFonts w:hint="eastAsia"/>
        </w:rPr>
        <w:t>P</w:t>
      </w:r>
      <w:r w:rsidRPr="004A3D91">
        <w:t>roposed TPs are</w:t>
      </w:r>
      <w:r>
        <w:t xml:space="preserve"> also provided i</w:t>
      </w:r>
      <w:r w:rsidRPr="004A3D91">
        <w:t xml:space="preserve">n the Appendices following the above </w:t>
      </w:r>
      <w:r w:rsidR="002A6863">
        <w:t>p</w:t>
      </w:r>
      <w:r w:rsidRPr="004A3D91">
        <w:t xml:space="preserve">roposals. </w:t>
      </w:r>
    </w:p>
    <w:p w14:paraId="3059CDD5" w14:textId="6A89BFCE" w:rsidR="00137B81" w:rsidRDefault="00505CF9">
      <w:pPr>
        <w:pStyle w:val="1"/>
        <w:spacing w:before="180" w:line="240" w:lineRule="auto"/>
        <w:ind w:left="0" w:firstLine="0"/>
        <w:jc w:val="left"/>
      </w:pPr>
      <w:r>
        <w:t>Reference</w:t>
      </w:r>
    </w:p>
    <w:bookmarkEnd w:id="2"/>
    <w:p w14:paraId="7D0A5C51" w14:textId="6C3DC76D" w:rsidR="00392CC0" w:rsidRPr="009D0041" w:rsidRDefault="00392CC0" w:rsidP="009D0041">
      <w:pPr>
        <w:numPr>
          <w:ilvl w:val="0"/>
          <w:numId w:val="7"/>
        </w:numPr>
        <w:tabs>
          <w:tab w:val="left" w:pos="326"/>
          <w:tab w:val="left" w:pos="1560"/>
        </w:tabs>
        <w:spacing w:afterLines="50" w:line="240" w:lineRule="auto"/>
        <w:jc w:val="left"/>
        <w:rPr>
          <w:szCs w:val="22"/>
        </w:rPr>
      </w:pPr>
      <w:r>
        <w:rPr>
          <w:bCs/>
          <w:color w:val="000000" w:themeColor="text1"/>
          <w:szCs w:val="22"/>
        </w:rPr>
        <w:t>TS 38.321, V17.0.0</w:t>
      </w:r>
    </w:p>
    <w:p w14:paraId="12D9EF7C" w14:textId="428CA32E" w:rsidR="001340D9" w:rsidRDefault="001340D9">
      <w:pPr>
        <w:overflowPunct/>
        <w:autoSpaceDE/>
        <w:autoSpaceDN/>
        <w:adjustRightInd/>
        <w:spacing w:after="0" w:line="240" w:lineRule="auto"/>
        <w:jc w:val="left"/>
        <w:textAlignment w:val="auto"/>
        <w:rPr>
          <w:rStyle w:val="af5"/>
          <w:color w:val="auto"/>
          <w:szCs w:val="22"/>
          <w:u w:val="none"/>
        </w:rPr>
      </w:pPr>
      <w:r>
        <w:rPr>
          <w:rStyle w:val="af5"/>
          <w:color w:val="auto"/>
          <w:szCs w:val="22"/>
          <w:u w:val="none"/>
        </w:rPr>
        <w:br w:type="page"/>
      </w:r>
    </w:p>
    <w:p w14:paraId="33459706" w14:textId="6984871B" w:rsidR="001340D9" w:rsidRDefault="001340D9" w:rsidP="001340D9">
      <w:pPr>
        <w:pStyle w:val="1"/>
        <w:numPr>
          <w:ilvl w:val="0"/>
          <w:numId w:val="0"/>
        </w:numPr>
        <w:spacing w:before="180" w:line="240" w:lineRule="auto"/>
        <w:jc w:val="left"/>
      </w:pPr>
      <w:r>
        <w:lastRenderedPageBreak/>
        <w:t>A</w:t>
      </w:r>
      <w:r w:rsidR="009D0041">
        <w:t>ppendix 1</w:t>
      </w:r>
      <w:r w:rsidR="00427E5C">
        <w:t>:</w:t>
      </w:r>
      <w:r>
        <w:t xml:space="preserve"> Pro</w:t>
      </w:r>
      <w:r w:rsidR="00427E5C">
        <w:t>posed TP to TS 38.3</w:t>
      </w:r>
      <w:r w:rsidR="009D0041">
        <w:t>3</w:t>
      </w:r>
      <w:r w:rsidR="00427E5C">
        <w:t>1</w:t>
      </w:r>
    </w:p>
    <w:p w14:paraId="285CEC8F" w14:textId="591E3229" w:rsidR="001340D9" w:rsidRDefault="001340D9" w:rsidP="001340D9">
      <w:pPr>
        <w:tabs>
          <w:tab w:val="left" w:pos="326"/>
          <w:tab w:val="left" w:pos="1560"/>
        </w:tabs>
        <w:spacing w:afterLines="50" w:line="240" w:lineRule="auto"/>
        <w:jc w:val="left"/>
        <w:rPr>
          <w:rStyle w:val="af5"/>
          <w:color w:val="auto"/>
          <w:szCs w:val="22"/>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A6403" w:rsidRPr="004F0F9C" w14:paraId="46FF8763" w14:textId="77777777" w:rsidTr="009C0163">
        <w:trPr>
          <w:jc w:val="center"/>
        </w:trPr>
        <w:tc>
          <w:tcPr>
            <w:tcW w:w="9629" w:type="dxa"/>
            <w:shd w:val="clear" w:color="auto" w:fill="FDE9D9"/>
            <w:vAlign w:val="center"/>
          </w:tcPr>
          <w:p w14:paraId="39212119" w14:textId="77777777" w:rsidR="00CA6403" w:rsidRPr="004F0F9C" w:rsidRDefault="00CA6403" w:rsidP="001D6A09">
            <w:pPr>
              <w:snapToGrid w:val="0"/>
              <w:spacing w:after="0"/>
              <w:jc w:val="center"/>
              <w:rPr>
                <w:color w:val="FF0000"/>
                <w:sz w:val="28"/>
                <w:szCs w:val="28"/>
              </w:rPr>
            </w:pPr>
            <w:r>
              <w:rPr>
                <w:color w:val="FF0000"/>
                <w:sz w:val="28"/>
                <w:szCs w:val="28"/>
              </w:rPr>
              <w:t xml:space="preserve">TEXT PROPOSAL </w:t>
            </w:r>
            <w:r w:rsidRPr="004F0F9C">
              <w:rPr>
                <w:rFonts w:hint="eastAsia"/>
                <w:color w:val="FF0000"/>
                <w:sz w:val="28"/>
                <w:szCs w:val="28"/>
              </w:rPr>
              <w:t>START</w:t>
            </w:r>
          </w:p>
        </w:tc>
      </w:tr>
    </w:tbl>
    <w:p w14:paraId="510CA6E6" w14:textId="77777777" w:rsidR="009C0163" w:rsidRPr="009C0163" w:rsidRDefault="009C0163" w:rsidP="009C0163">
      <w:pPr>
        <w:keepNext/>
        <w:keepLines/>
        <w:tabs>
          <w:tab w:val="left" w:pos="1276"/>
        </w:tabs>
        <w:spacing w:before="120" w:after="180" w:line="240" w:lineRule="auto"/>
        <w:jc w:val="left"/>
        <w:outlineLvl w:val="2"/>
        <w:rPr>
          <w:rFonts w:ascii="Arial" w:eastAsia="MS Mincho" w:hAnsi="Arial"/>
          <w:sz w:val="28"/>
          <w:lang w:eastAsia="ja-JP"/>
        </w:rPr>
      </w:pPr>
      <w:r w:rsidRPr="009C0163">
        <w:rPr>
          <w:rFonts w:ascii="Arial" w:eastAsia="MS Mincho" w:hAnsi="Arial"/>
          <w:sz w:val="28"/>
          <w:lang w:eastAsia="ja-JP"/>
        </w:rPr>
        <w:t>5.3.3</w:t>
      </w:r>
      <w:r w:rsidRPr="009C0163">
        <w:rPr>
          <w:rFonts w:ascii="Arial" w:eastAsia="MS Mincho" w:hAnsi="Arial"/>
          <w:sz w:val="28"/>
          <w:lang w:eastAsia="ja-JP"/>
        </w:rPr>
        <w:tab/>
        <w:t>RRC connection establishment</w:t>
      </w:r>
    </w:p>
    <w:p w14:paraId="6D6BADC7" w14:textId="148B4A24" w:rsidR="009C0163" w:rsidRDefault="009C0163" w:rsidP="009C0163">
      <w:pPr>
        <w:keepNext/>
        <w:keepLines/>
        <w:tabs>
          <w:tab w:val="left" w:pos="1276"/>
        </w:tabs>
        <w:spacing w:before="120" w:after="180" w:line="240" w:lineRule="auto"/>
        <w:jc w:val="left"/>
        <w:outlineLvl w:val="3"/>
        <w:rPr>
          <w:rFonts w:ascii="Arial" w:eastAsia="Times New Roman" w:hAnsi="Arial"/>
          <w:sz w:val="24"/>
          <w:lang w:eastAsia="ja-JP"/>
        </w:rPr>
      </w:pPr>
      <w:bookmarkStart w:id="3" w:name="_Toc60776744"/>
      <w:bookmarkStart w:id="4" w:name="_Toc90650616"/>
      <w:r w:rsidRPr="009C0163">
        <w:rPr>
          <w:rFonts w:ascii="Arial" w:eastAsia="Times New Roman" w:hAnsi="Arial"/>
          <w:sz w:val="24"/>
          <w:lang w:eastAsia="ja-JP"/>
        </w:rPr>
        <w:t>5.3.3.1</w:t>
      </w:r>
      <w:r w:rsidRPr="009C0163">
        <w:rPr>
          <w:rFonts w:ascii="Arial" w:eastAsia="Times New Roman" w:hAnsi="Arial"/>
          <w:sz w:val="24"/>
          <w:lang w:eastAsia="ja-JP"/>
        </w:rPr>
        <w:tab/>
        <w:t>General</w:t>
      </w:r>
      <w:bookmarkEnd w:id="3"/>
      <w:bookmarkEnd w:id="4"/>
    </w:p>
    <w:p w14:paraId="3EA80D49" w14:textId="1D97D888" w:rsidR="009C0163" w:rsidRPr="009C0163" w:rsidRDefault="009C0163" w:rsidP="009C0163">
      <w:pPr>
        <w:rPr>
          <w:rFonts w:ascii="Arial" w:eastAsia="Yu Mincho" w:hAnsi="Arial" w:cs="Arial"/>
          <w:color w:val="FF0000"/>
          <w:szCs w:val="22"/>
        </w:rPr>
      </w:pPr>
      <w:r w:rsidRPr="009C0163">
        <w:rPr>
          <w:rFonts w:ascii="Arial" w:hAnsi="Arial" w:cs="Arial"/>
          <w:color w:val="FF0000"/>
          <w:szCs w:val="22"/>
        </w:rPr>
        <w:t>&lt;Unrelated Texts Omitted&gt;</w:t>
      </w:r>
    </w:p>
    <w:p w14:paraId="56F69E88" w14:textId="4240B278" w:rsidR="009C0163" w:rsidRDefault="009C0163" w:rsidP="009C0163">
      <w:pPr>
        <w:keepNext/>
        <w:keepLines/>
        <w:tabs>
          <w:tab w:val="left" w:pos="1276"/>
        </w:tabs>
        <w:spacing w:before="120" w:after="180" w:line="240" w:lineRule="auto"/>
        <w:jc w:val="left"/>
        <w:outlineLvl w:val="3"/>
        <w:rPr>
          <w:rFonts w:ascii="Arial" w:eastAsia="Times New Roman" w:hAnsi="Arial"/>
          <w:sz w:val="24"/>
          <w:lang w:eastAsia="ja-JP"/>
        </w:rPr>
      </w:pPr>
      <w:bookmarkStart w:id="5" w:name="_Toc60776746"/>
      <w:bookmarkStart w:id="6" w:name="_Toc90650618"/>
      <w:r w:rsidRPr="009C0163">
        <w:rPr>
          <w:rFonts w:ascii="Arial" w:eastAsia="Times New Roman" w:hAnsi="Arial"/>
          <w:sz w:val="24"/>
          <w:lang w:eastAsia="ja-JP"/>
        </w:rPr>
        <w:t>5.3.3.2</w:t>
      </w:r>
      <w:r w:rsidRPr="009C0163">
        <w:rPr>
          <w:rFonts w:ascii="Arial" w:eastAsia="Times New Roman" w:hAnsi="Arial"/>
          <w:sz w:val="24"/>
          <w:lang w:eastAsia="ja-JP"/>
        </w:rPr>
        <w:tab/>
        <w:t>Initiation</w:t>
      </w:r>
      <w:bookmarkEnd w:id="5"/>
      <w:bookmarkEnd w:id="6"/>
    </w:p>
    <w:p w14:paraId="5EB2990E" w14:textId="77777777" w:rsidR="00D00BDB" w:rsidRPr="00D00BDB" w:rsidRDefault="00D00BDB" w:rsidP="00D00BDB">
      <w:pPr>
        <w:spacing w:after="180" w:line="240" w:lineRule="auto"/>
        <w:jc w:val="left"/>
        <w:rPr>
          <w:rFonts w:eastAsia="Times New Roman"/>
          <w:sz w:val="20"/>
          <w:lang w:eastAsia="ja-JP"/>
        </w:rPr>
      </w:pPr>
      <w:r w:rsidRPr="00D00BDB">
        <w:rPr>
          <w:rFonts w:eastAsia="Times New Roman"/>
          <w:sz w:val="20"/>
          <w:lang w:eastAsia="ja-JP"/>
        </w:rPr>
        <w:t xml:space="preserve">The UE initiates the procedure when upper layers request establishment of an RRC connection while the UE is in RRC_IDLE and it has acquired essential system information, or for </w:t>
      </w:r>
      <w:proofErr w:type="spellStart"/>
      <w:r w:rsidRPr="00D00BDB">
        <w:rPr>
          <w:rFonts w:eastAsia="Times New Roman"/>
          <w:sz w:val="20"/>
          <w:lang w:eastAsia="ja-JP"/>
        </w:rPr>
        <w:t>sidelink</w:t>
      </w:r>
      <w:proofErr w:type="spellEnd"/>
      <w:r w:rsidRPr="00D00BDB">
        <w:rPr>
          <w:rFonts w:eastAsia="Times New Roman"/>
          <w:sz w:val="20"/>
          <w:lang w:eastAsia="ja-JP"/>
        </w:rPr>
        <w:t xml:space="preserve"> communication as specified in sub-clause 5.3.3.1a.</w:t>
      </w:r>
    </w:p>
    <w:p w14:paraId="04A6A141" w14:textId="77777777" w:rsidR="00D00BDB" w:rsidRPr="00D00BDB" w:rsidRDefault="00D00BDB" w:rsidP="00D00BDB">
      <w:pPr>
        <w:spacing w:after="180" w:line="240" w:lineRule="auto"/>
        <w:jc w:val="left"/>
        <w:rPr>
          <w:rFonts w:eastAsia="Times New Roman"/>
          <w:sz w:val="20"/>
          <w:lang w:eastAsia="ja-JP"/>
        </w:rPr>
      </w:pPr>
      <w:r w:rsidRPr="00D00BDB">
        <w:rPr>
          <w:rFonts w:eastAsia="Times New Roman"/>
          <w:sz w:val="20"/>
          <w:lang w:eastAsia="ja-JP"/>
        </w:rPr>
        <w:t>The UE shall ensure having valid and up to date essential system information as specified in clause 5.2.2.2 before initiating this procedure.</w:t>
      </w:r>
    </w:p>
    <w:p w14:paraId="0784F510" w14:textId="77777777" w:rsidR="00D00BDB" w:rsidRPr="00D00BDB" w:rsidRDefault="00D00BDB" w:rsidP="00D00BDB">
      <w:pPr>
        <w:spacing w:after="180" w:line="240" w:lineRule="auto"/>
        <w:jc w:val="left"/>
        <w:rPr>
          <w:rFonts w:eastAsia="Times New Roman"/>
          <w:sz w:val="20"/>
          <w:lang w:eastAsia="ja-JP"/>
        </w:rPr>
      </w:pPr>
      <w:r w:rsidRPr="00D00BDB">
        <w:rPr>
          <w:rFonts w:eastAsia="Times New Roman"/>
          <w:sz w:val="20"/>
          <w:lang w:eastAsia="ja-JP"/>
        </w:rPr>
        <w:t>Upon initiation of the procedure, the UE shall:</w:t>
      </w:r>
    </w:p>
    <w:p w14:paraId="12BA0E01"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if the upper layers provide an Access Category and one or more Access Identities upon requesting establishment of an RRC connection:</w:t>
      </w:r>
    </w:p>
    <w:p w14:paraId="06B7EFC5"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perform the unified access control procedure as specified in 5.3.14 using the Access Category and Access Identities provided by upper layers;</w:t>
      </w:r>
    </w:p>
    <w:p w14:paraId="5975FCE8"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if the access attempt is barred, the procedure ends;</w:t>
      </w:r>
    </w:p>
    <w:p w14:paraId="1E742DCB"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if the UE is connected with a L2 U2N Relay UE via PC5-RRC connection (i.e. the UE is a L2 U2N Remote UE):</w:t>
      </w:r>
    </w:p>
    <w:p w14:paraId="6A0D9298"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apply the specified configuration of </w:t>
      </w:r>
      <w:r w:rsidRPr="00D00BDB">
        <w:rPr>
          <w:rFonts w:eastAsia="等线"/>
          <w:sz w:val="20"/>
        </w:rPr>
        <w:t xml:space="preserve">SL-RLC0 </w:t>
      </w:r>
      <w:r w:rsidRPr="00D00BDB">
        <w:rPr>
          <w:rFonts w:eastAsia="Times New Roman"/>
          <w:sz w:val="20"/>
          <w:lang w:eastAsia="ja-JP"/>
        </w:rPr>
        <w:t>as specified in 9.1.1.4;</w:t>
      </w:r>
    </w:p>
    <w:p w14:paraId="25BDC6DC"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apply the SDAP configuration and PDCP configuration as specified in 9.1.1.2 for SRB0;</w:t>
      </w:r>
    </w:p>
    <w:p w14:paraId="4A8007DA" w14:textId="77777777" w:rsid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 else:</w:t>
      </w:r>
    </w:p>
    <w:p w14:paraId="7C82A023" w14:textId="3080711C"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apply the default L1 parameter values as specified in corresponding physical layer specifications except for the parameters for which values are provided in </w:t>
      </w:r>
      <w:r w:rsidRPr="00D00BDB">
        <w:rPr>
          <w:rFonts w:eastAsia="Times New Roman"/>
          <w:i/>
          <w:sz w:val="20"/>
          <w:lang w:eastAsia="ja-JP"/>
        </w:rPr>
        <w:t>SIB1</w:t>
      </w:r>
      <w:r w:rsidRPr="00D00BDB">
        <w:rPr>
          <w:rFonts w:eastAsia="Times New Roman"/>
          <w:sz w:val="20"/>
          <w:lang w:eastAsia="ja-JP"/>
        </w:rPr>
        <w:t>;</w:t>
      </w:r>
    </w:p>
    <w:p w14:paraId="3A466416"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apply the default MAC Cell Group configuration as specified in 9.2.2;</w:t>
      </w:r>
    </w:p>
    <w:p w14:paraId="397A861F"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apply the CCCH configuration as specified in 9.1.1.2;</w:t>
      </w:r>
    </w:p>
    <w:p w14:paraId="2C781CD8"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apply the </w:t>
      </w:r>
      <w:proofErr w:type="spellStart"/>
      <w:r w:rsidRPr="00D00BDB">
        <w:rPr>
          <w:rFonts w:eastAsia="Times New Roman"/>
          <w:i/>
          <w:sz w:val="20"/>
          <w:lang w:eastAsia="ja-JP"/>
        </w:rPr>
        <w:t>timeAlignmentTimerCommon</w:t>
      </w:r>
      <w:proofErr w:type="spellEnd"/>
      <w:r w:rsidRPr="00D00BDB">
        <w:rPr>
          <w:rFonts w:eastAsia="Times New Roman"/>
          <w:sz w:val="20"/>
          <w:lang w:eastAsia="ja-JP"/>
        </w:rPr>
        <w:t xml:space="preserve"> included in </w:t>
      </w:r>
      <w:r w:rsidRPr="00D00BDB">
        <w:rPr>
          <w:rFonts w:eastAsia="Times New Roman"/>
          <w:i/>
          <w:sz w:val="20"/>
          <w:lang w:eastAsia="ja-JP"/>
        </w:rPr>
        <w:t>SIB1</w:t>
      </w:r>
      <w:r w:rsidRPr="00D00BDB">
        <w:rPr>
          <w:rFonts w:eastAsia="Times New Roman"/>
          <w:sz w:val="20"/>
          <w:lang w:eastAsia="ja-JP"/>
        </w:rPr>
        <w:t>;</w:t>
      </w:r>
    </w:p>
    <w:p w14:paraId="16F74C2F"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start timer T300;</w:t>
      </w:r>
    </w:p>
    <w:p w14:paraId="28326604" w14:textId="78F847B8" w:rsid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 xml:space="preserve">initiate transmission of the </w:t>
      </w:r>
      <w:proofErr w:type="spellStart"/>
      <w:r w:rsidRPr="00D00BDB">
        <w:rPr>
          <w:rFonts w:eastAsia="Times New Roman"/>
          <w:i/>
          <w:sz w:val="20"/>
          <w:lang w:eastAsia="ja-JP"/>
        </w:rPr>
        <w:t>RRCSetupRequest</w:t>
      </w:r>
      <w:proofErr w:type="spellEnd"/>
      <w:r w:rsidRPr="00D00BDB">
        <w:rPr>
          <w:rFonts w:eastAsia="Times New Roman"/>
          <w:sz w:val="20"/>
          <w:lang w:eastAsia="ja-JP"/>
        </w:rPr>
        <w:t xml:space="preserve"> message in accordance with 5.3.3.3;</w:t>
      </w:r>
    </w:p>
    <w:p w14:paraId="2D6E7533" w14:textId="5E45CC13" w:rsidR="00CA6403" w:rsidRDefault="00D00BDB" w:rsidP="00D00BDB">
      <w:pPr>
        <w:spacing w:after="180" w:line="240" w:lineRule="auto"/>
        <w:ind w:left="568" w:hanging="284"/>
        <w:jc w:val="left"/>
        <w:rPr>
          <w:rStyle w:val="af5"/>
          <w:color w:val="auto"/>
          <w:szCs w:val="22"/>
          <w:u w:val="none"/>
        </w:rPr>
      </w:pPr>
      <w:ins w:id="7" w:author="vivo (Xiao)" w:date="2022-04-20T10:24:00Z">
        <w:r w:rsidRPr="002E4611">
          <w:rPr>
            <w:rFonts w:eastAsia="等线" w:hint="eastAsia"/>
            <w:sz w:val="20"/>
          </w:rPr>
          <w:t>1</w:t>
        </w:r>
        <w:r w:rsidRPr="002E4611">
          <w:rPr>
            <w:rFonts w:eastAsia="等线"/>
            <w:sz w:val="20"/>
          </w:rPr>
          <w:t xml:space="preserve">&gt; instruct the lower layers to perform Timing Advance Reporting </w:t>
        </w:r>
      </w:ins>
      <w:ins w:id="8" w:author="vivo (Xiao)" w:date="2022-04-20T10:34:00Z">
        <w:r>
          <w:rPr>
            <w:rFonts w:eastAsia="等线"/>
            <w:sz w:val="20"/>
          </w:rPr>
          <w:t xml:space="preserve">procedure </w:t>
        </w:r>
      </w:ins>
      <w:ins w:id="9" w:author="vivo (Xiao)" w:date="2022-04-20T10:24:00Z">
        <w:r w:rsidRPr="002E4611">
          <w:rPr>
            <w:rFonts w:eastAsia="等线"/>
            <w:sz w:val="20"/>
          </w:rPr>
          <w:t xml:space="preserve">as </w:t>
        </w:r>
        <w:r w:rsidRPr="009C0163">
          <w:rPr>
            <w:rFonts w:eastAsia="Times New Roman"/>
            <w:sz w:val="20"/>
            <w:lang w:eastAsia="ja-JP"/>
          </w:rPr>
          <w:t>specified</w:t>
        </w:r>
        <w:r w:rsidRPr="002E4611">
          <w:rPr>
            <w:rFonts w:eastAsia="等线"/>
            <w:sz w:val="20"/>
          </w:rPr>
          <w:t xml:space="preserve"> in TS 38.321 [</w:t>
        </w:r>
      </w:ins>
      <w:ins w:id="10" w:author="vivo (Xiao)" w:date="2022-04-25T12:10:00Z">
        <w:r w:rsidR="00D64B25">
          <w:rPr>
            <w:rFonts w:eastAsia="等线"/>
            <w:sz w:val="20"/>
          </w:rPr>
          <w:t>3</w:t>
        </w:r>
      </w:ins>
      <w:ins w:id="11" w:author="vivo (Xiao)" w:date="2022-04-20T10:24:00Z">
        <w:r w:rsidRPr="002E4611">
          <w:rPr>
            <w:rFonts w:eastAsia="等线"/>
            <w:sz w:val="20"/>
          </w:rPr>
          <w:t>]</w:t>
        </w:r>
      </w:ins>
      <w:ins w:id="12" w:author="vivo (Xiao)" w:date="2022-04-20T10:49:00Z">
        <w:r w:rsidR="00935E33">
          <w:rPr>
            <w:rFonts w:eastAsia="等线"/>
            <w:sz w:val="20"/>
          </w:rPr>
          <w:t>,</w:t>
        </w:r>
        <w:r w:rsidR="00935E33" w:rsidRPr="00935E33">
          <w:rPr>
            <w:rFonts w:eastAsia="等线"/>
            <w:sz w:val="20"/>
          </w:rPr>
          <w:t xml:space="preserve"> </w:t>
        </w:r>
        <w:r w:rsidR="00935E33" w:rsidRPr="002E4611">
          <w:rPr>
            <w:rFonts w:eastAsia="等线"/>
            <w:sz w:val="20"/>
          </w:rPr>
          <w:t xml:space="preserve">if the </w:t>
        </w:r>
        <w:r w:rsidR="00935E33" w:rsidRPr="002E4611">
          <w:rPr>
            <w:rFonts w:eastAsia="等线"/>
            <w:i/>
            <w:sz w:val="20"/>
          </w:rPr>
          <w:t>ta-R</w:t>
        </w:r>
        <w:r w:rsidR="00935E33" w:rsidRPr="002E4611">
          <w:rPr>
            <w:rFonts w:eastAsia="等线" w:hint="eastAsia"/>
            <w:i/>
            <w:sz w:val="20"/>
          </w:rPr>
          <w:t>eport</w:t>
        </w:r>
        <w:r w:rsidR="00935E33" w:rsidRPr="002E4611">
          <w:rPr>
            <w:rFonts w:eastAsia="等线"/>
            <w:sz w:val="20"/>
          </w:rPr>
          <w:t xml:space="preserve"> is </w:t>
        </w:r>
        <w:r w:rsidR="00935E33">
          <w:rPr>
            <w:rFonts w:eastAsia="等线"/>
            <w:sz w:val="20"/>
          </w:rPr>
          <w:t>set to</w:t>
        </w:r>
        <w:r w:rsidR="00935E33" w:rsidRPr="002E4611">
          <w:rPr>
            <w:rFonts w:eastAsia="等线"/>
            <w:sz w:val="20"/>
          </w:rPr>
          <w:t xml:space="preserve"> </w:t>
        </w:r>
        <w:r w:rsidR="00935E33" w:rsidRPr="002E4611">
          <w:rPr>
            <w:rFonts w:eastAsia="等线"/>
            <w:i/>
            <w:sz w:val="20"/>
          </w:rPr>
          <w:t xml:space="preserve">enabled </w:t>
        </w:r>
        <w:r w:rsidR="00935E33" w:rsidRPr="002E4611">
          <w:rPr>
            <w:rFonts w:eastAsia="等线"/>
            <w:sz w:val="20"/>
          </w:rPr>
          <w:t xml:space="preserve">in the </w:t>
        </w:r>
        <w:r w:rsidR="00935E33" w:rsidRPr="002E4611">
          <w:rPr>
            <w:rFonts w:eastAsia="Times New Roman"/>
            <w:sz w:val="20"/>
            <w:lang w:eastAsia="ja-JP"/>
          </w:rPr>
          <w:t>system information</w:t>
        </w:r>
      </w:ins>
      <w:ins w:id="13" w:author="vivo (Xiao)" w:date="2022-04-20T10:24:00Z">
        <w:r w:rsidRPr="002E4611">
          <w:rPr>
            <w:rFonts w:eastAsia="等线"/>
            <w:sz w:val="2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A6403" w:rsidRPr="004F0F9C" w14:paraId="768D0D2A" w14:textId="77777777" w:rsidTr="00D00BDB">
        <w:trPr>
          <w:jc w:val="center"/>
        </w:trPr>
        <w:tc>
          <w:tcPr>
            <w:tcW w:w="9629" w:type="dxa"/>
            <w:shd w:val="clear" w:color="auto" w:fill="FDE9D9"/>
            <w:vAlign w:val="center"/>
          </w:tcPr>
          <w:p w14:paraId="5B87747F" w14:textId="11B9296C" w:rsidR="00CA6403" w:rsidRPr="004F0F9C" w:rsidRDefault="00D00BDB" w:rsidP="001D6A09">
            <w:pPr>
              <w:snapToGrid w:val="0"/>
              <w:spacing w:after="0"/>
              <w:jc w:val="center"/>
              <w:rPr>
                <w:color w:val="FF0000"/>
                <w:sz w:val="28"/>
                <w:szCs w:val="28"/>
              </w:rPr>
            </w:pPr>
            <w:r>
              <w:rPr>
                <w:rFonts w:hint="eastAsia"/>
                <w:color w:val="FF0000"/>
                <w:sz w:val="28"/>
                <w:szCs w:val="28"/>
              </w:rPr>
              <w:t>NEXT</w:t>
            </w:r>
            <w:r>
              <w:rPr>
                <w:color w:val="FF0000"/>
                <w:sz w:val="28"/>
                <w:szCs w:val="28"/>
              </w:rPr>
              <w:t xml:space="preserve"> </w:t>
            </w:r>
            <w:r w:rsidR="00CA6403">
              <w:rPr>
                <w:color w:val="FF0000"/>
                <w:sz w:val="28"/>
                <w:szCs w:val="28"/>
              </w:rPr>
              <w:t>TEXT PROPOSAL</w:t>
            </w:r>
          </w:p>
        </w:tc>
      </w:tr>
    </w:tbl>
    <w:p w14:paraId="59AEFBBF" w14:textId="77777777" w:rsidR="00D00BDB" w:rsidRPr="00D00BDB" w:rsidRDefault="00D00BDB" w:rsidP="00B53921">
      <w:pPr>
        <w:keepNext/>
        <w:keepLines/>
        <w:spacing w:before="120" w:after="180" w:line="240" w:lineRule="auto"/>
        <w:jc w:val="left"/>
        <w:outlineLvl w:val="4"/>
        <w:rPr>
          <w:rFonts w:ascii="Arial" w:eastAsia="MS Mincho" w:hAnsi="Arial"/>
          <w:lang w:eastAsia="ja-JP"/>
        </w:rPr>
      </w:pPr>
      <w:r w:rsidRPr="00D00BDB">
        <w:rPr>
          <w:rFonts w:ascii="Arial" w:eastAsia="MS Mincho" w:hAnsi="Arial"/>
          <w:lang w:eastAsia="ja-JP"/>
        </w:rPr>
        <w:t>5.3.5.5.2</w:t>
      </w:r>
      <w:r w:rsidRPr="00D00BDB">
        <w:rPr>
          <w:rFonts w:ascii="Arial" w:eastAsia="MS Mincho" w:hAnsi="Arial"/>
          <w:lang w:eastAsia="ja-JP"/>
        </w:rPr>
        <w:tab/>
        <w:t>Reconfiguration with sync</w:t>
      </w:r>
    </w:p>
    <w:p w14:paraId="28FCAFDF" w14:textId="77777777" w:rsidR="00D00BDB" w:rsidRPr="00D00BDB" w:rsidRDefault="00D00BDB" w:rsidP="00D00BDB">
      <w:pPr>
        <w:spacing w:after="180" w:line="240" w:lineRule="auto"/>
        <w:jc w:val="left"/>
        <w:rPr>
          <w:rFonts w:eastAsia="MS Mincho"/>
          <w:sz w:val="20"/>
          <w:lang w:eastAsia="ja-JP"/>
        </w:rPr>
      </w:pPr>
      <w:r w:rsidRPr="00D00BDB">
        <w:rPr>
          <w:rFonts w:eastAsia="Times New Roman"/>
          <w:sz w:val="20"/>
          <w:lang w:eastAsia="ja-JP"/>
        </w:rPr>
        <w:t>The UE shall perform the following actions to execute a reconfiguration with sync.</w:t>
      </w:r>
    </w:p>
    <w:p w14:paraId="00F3BD8E"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if the AS security is not activated, perform the actions upon going to RRC_IDLE as specified in 5.3.11 with the release cause '</w:t>
      </w:r>
      <w:r w:rsidRPr="00D00BDB">
        <w:rPr>
          <w:rFonts w:eastAsia="Times New Roman"/>
          <w:i/>
          <w:sz w:val="20"/>
          <w:lang w:eastAsia="ja-JP"/>
        </w:rPr>
        <w:t>other</w:t>
      </w:r>
      <w:r w:rsidRPr="00D00BDB">
        <w:rPr>
          <w:rFonts w:eastAsia="Times New Roman"/>
          <w:sz w:val="20"/>
          <w:lang w:eastAsia="ja-JP"/>
        </w:rPr>
        <w:t>' upon which the procedure ends;</w:t>
      </w:r>
    </w:p>
    <w:p w14:paraId="21BBA543"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if no DAPS bearer is configured:</w:t>
      </w:r>
    </w:p>
    <w:p w14:paraId="36BFC96B"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lastRenderedPageBreak/>
        <w:t>2&gt;</w:t>
      </w:r>
      <w:r w:rsidRPr="00D00BDB">
        <w:rPr>
          <w:rFonts w:eastAsia="Times New Roman"/>
          <w:sz w:val="20"/>
          <w:lang w:eastAsia="ja-JP"/>
        </w:rPr>
        <w:tab/>
        <w:t xml:space="preserve">stop timer T310 for the corresponding </w:t>
      </w:r>
      <w:proofErr w:type="spellStart"/>
      <w:r w:rsidRPr="00D00BDB">
        <w:rPr>
          <w:rFonts w:eastAsia="Times New Roman"/>
          <w:sz w:val="20"/>
          <w:lang w:eastAsia="ja-JP"/>
        </w:rPr>
        <w:t>SpCell</w:t>
      </w:r>
      <w:proofErr w:type="spellEnd"/>
      <w:r w:rsidRPr="00D00BDB">
        <w:rPr>
          <w:rFonts w:eastAsia="Times New Roman"/>
          <w:sz w:val="20"/>
          <w:lang w:eastAsia="ja-JP"/>
        </w:rPr>
        <w:t>, if running;</w:t>
      </w:r>
    </w:p>
    <w:p w14:paraId="769ED72F" w14:textId="77777777" w:rsidR="00D00BDB" w:rsidRPr="00D00BDB" w:rsidRDefault="00D00BDB" w:rsidP="00D00BDB">
      <w:pPr>
        <w:spacing w:after="180" w:line="240" w:lineRule="auto"/>
        <w:ind w:left="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if this procedure is executed for the MCG:</w:t>
      </w:r>
    </w:p>
    <w:p w14:paraId="46B22F58"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if timer T316 is running;</w:t>
      </w:r>
    </w:p>
    <w:p w14:paraId="3CCF13D1"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stop timer T316;</w:t>
      </w:r>
    </w:p>
    <w:p w14:paraId="6F381263"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clear the information included in </w:t>
      </w:r>
      <w:proofErr w:type="spellStart"/>
      <w:r w:rsidRPr="00D00BDB">
        <w:rPr>
          <w:rFonts w:eastAsia="Times New Roman"/>
          <w:i/>
          <w:iCs/>
          <w:sz w:val="20"/>
          <w:lang w:eastAsia="ja-JP"/>
        </w:rPr>
        <w:t>VarRLF</w:t>
      </w:r>
      <w:proofErr w:type="spellEnd"/>
      <w:r w:rsidRPr="00D00BDB">
        <w:rPr>
          <w:rFonts w:eastAsia="Times New Roman"/>
          <w:i/>
          <w:iCs/>
          <w:sz w:val="20"/>
          <w:lang w:eastAsia="ja-JP"/>
        </w:rPr>
        <w:t>-Report</w:t>
      </w:r>
      <w:r w:rsidRPr="00D00BDB">
        <w:rPr>
          <w:rFonts w:eastAsia="Times New Roman"/>
          <w:sz w:val="20"/>
          <w:lang w:eastAsia="ja-JP"/>
        </w:rPr>
        <w:t>, if any;</w:t>
      </w:r>
    </w:p>
    <w:p w14:paraId="55265B85"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resume MCG transmission, if suspended.</w:t>
      </w:r>
    </w:p>
    <w:p w14:paraId="3B91EB63"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 xml:space="preserve">stop timer T312 for the corresponding </w:t>
      </w:r>
      <w:proofErr w:type="spellStart"/>
      <w:r w:rsidRPr="00D00BDB">
        <w:rPr>
          <w:rFonts w:eastAsia="Times New Roman"/>
          <w:sz w:val="20"/>
          <w:lang w:eastAsia="ja-JP"/>
        </w:rPr>
        <w:t>SpCell</w:t>
      </w:r>
      <w:proofErr w:type="spellEnd"/>
      <w:r w:rsidRPr="00D00BDB">
        <w:rPr>
          <w:rFonts w:eastAsia="Times New Roman"/>
          <w:sz w:val="20"/>
          <w:lang w:eastAsia="ja-JP"/>
        </w:rPr>
        <w:t>, if running;</w:t>
      </w:r>
    </w:p>
    <w:p w14:paraId="68000848"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 xml:space="preserve">if </w:t>
      </w:r>
      <w:proofErr w:type="spellStart"/>
      <w:r w:rsidRPr="00D00BDB">
        <w:rPr>
          <w:rFonts w:eastAsia="等线"/>
          <w:i/>
          <w:sz w:val="20"/>
        </w:rPr>
        <w:t>sl-PathSwitchConfig</w:t>
      </w:r>
      <w:proofErr w:type="spellEnd"/>
      <w:r w:rsidRPr="00D00BDB">
        <w:rPr>
          <w:rFonts w:eastAsia="Times New Roman"/>
          <w:sz w:val="20"/>
          <w:lang w:eastAsia="ja-JP"/>
        </w:rPr>
        <w:t xml:space="preserve"> is included:</w:t>
      </w:r>
    </w:p>
    <w:p w14:paraId="644AB1C2"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consider the target L2 U2N Relay UE to be the one indicated by the </w:t>
      </w:r>
      <w:proofErr w:type="spellStart"/>
      <w:r w:rsidRPr="00D00BDB">
        <w:rPr>
          <w:rFonts w:eastAsia="Times New Roman"/>
          <w:i/>
          <w:sz w:val="20"/>
          <w:lang w:eastAsia="ja-JP"/>
        </w:rPr>
        <w:t>targetRelayUEIdentity</w:t>
      </w:r>
      <w:proofErr w:type="spellEnd"/>
      <w:r w:rsidRPr="00D00BDB">
        <w:rPr>
          <w:rFonts w:eastAsia="Times New Roman"/>
          <w:sz w:val="20"/>
          <w:lang w:eastAsia="ja-JP"/>
        </w:rPr>
        <w:t xml:space="preserve"> in the </w:t>
      </w:r>
      <w:proofErr w:type="spellStart"/>
      <w:r w:rsidRPr="00D00BDB">
        <w:rPr>
          <w:rFonts w:eastAsia="等线"/>
          <w:i/>
          <w:sz w:val="20"/>
        </w:rPr>
        <w:t>sl-</w:t>
      </w:r>
      <w:r w:rsidRPr="00D00BDB">
        <w:rPr>
          <w:rFonts w:eastAsia="Times New Roman"/>
          <w:i/>
          <w:sz w:val="20"/>
          <w:lang w:eastAsia="ja-JP"/>
        </w:rPr>
        <w:t>PathSwitchConfig</w:t>
      </w:r>
      <w:proofErr w:type="spellEnd"/>
      <w:r w:rsidRPr="00D00BDB">
        <w:rPr>
          <w:rFonts w:eastAsia="Times New Roman"/>
          <w:sz w:val="20"/>
          <w:lang w:eastAsia="ja-JP"/>
        </w:rPr>
        <w:t>;</w:t>
      </w:r>
    </w:p>
    <w:p w14:paraId="20924621"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start timer </w:t>
      </w:r>
      <w:proofErr w:type="spellStart"/>
      <w:r w:rsidRPr="00D00BDB">
        <w:rPr>
          <w:rFonts w:eastAsia="Times New Roman"/>
          <w:sz w:val="20"/>
          <w:lang w:eastAsia="ja-JP"/>
        </w:rPr>
        <w:t>Txxx</w:t>
      </w:r>
      <w:proofErr w:type="spellEnd"/>
      <w:r w:rsidRPr="00D00BDB">
        <w:rPr>
          <w:rFonts w:eastAsia="Times New Roman"/>
          <w:sz w:val="20"/>
          <w:lang w:eastAsia="ja-JP"/>
        </w:rPr>
        <w:t xml:space="preserve"> for the corresponding target L2 U2N Relay UE with the timer value set to </w:t>
      </w:r>
      <w:proofErr w:type="spellStart"/>
      <w:r w:rsidRPr="00D00BDB">
        <w:rPr>
          <w:rFonts w:eastAsia="Times New Roman"/>
          <w:i/>
          <w:sz w:val="20"/>
          <w:lang w:eastAsia="ja-JP"/>
        </w:rPr>
        <w:t>txxx</w:t>
      </w:r>
      <w:proofErr w:type="spellEnd"/>
      <w:r w:rsidRPr="00D00BDB">
        <w:rPr>
          <w:rFonts w:eastAsia="Times New Roman"/>
          <w:sz w:val="20"/>
          <w:lang w:eastAsia="ja-JP"/>
        </w:rPr>
        <w:t xml:space="preserve">, as included in the </w:t>
      </w:r>
      <w:proofErr w:type="spellStart"/>
      <w:r w:rsidRPr="00D00BDB">
        <w:rPr>
          <w:rFonts w:eastAsia="等线"/>
          <w:i/>
          <w:sz w:val="20"/>
        </w:rPr>
        <w:t>sl-</w:t>
      </w:r>
      <w:r w:rsidRPr="00D00BDB">
        <w:rPr>
          <w:rFonts w:eastAsia="Times New Roman"/>
          <w:i/>
          <w:sz w:val="20"/>
          <w:lang w:eastAsia="ja-JP"/>
        </w:rPr>
        <w:t>PathSwitchConfig</w:t>
      </w:r>
      <w:proofErr w:type="spellEnd"/>
      <w:r w:rsidRPr="00D00BDB">
        <w:rPr>
          <w:rFonts w:eastAsia="Times New Roman"/>
          <w:sz w:val="20"/>
          <w:lang w:eastAsia="ja-JP"/>
        </w:rPr>
        <w:t>;</w:t>
      </w:r>
    </w:p>
    <w:p w14:paraId="269933FC"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apply the value of the </w:t>
      </w:r>
      <w:proofErr w:type="spellStart"/>
      <w:r w:rsidRPr="00D00BDB">
        <w:rPr>
          <w:rFonts w:eastAsia="Times New Roman"/>
          <w:i/>
          <w:sz w:val="20"/>
          <w:lang w:eastAsia="ja-JP"/>
        </w:rPr>
        <w:t>newUE</w:t>
      </w:r>
      <w:proofErr w:type="spellEnd"/>
      <w:r w:rsidRPr="00D00BDB">
        <w:rPr>
          <w:rFonts w:eastAsia="Times New Roman"/>
          <w:i/>
          <w:sz w:val="20"/>
          <w:lang w:eastAsia="ja-JP"/>
        </w:rPr>
        <w:t>-Identity</w:t>
      </w:r>
      <w:r w:rsidRPr="00D00BDB">
        <w:rPr>
          <w:rFonts w:eastAsia="Times New Roman"/>
          <w:sz w:val="20"/>
          <w:lang w:eastAsia="ja-JP"/>
        </w:rPr>
        <w:t xml:space="preserve"> as the C-RNTI;</w:t>
      </w:r>
    </w:p>
    <w:p w14:paraId="5E6C15C6"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perform the PC5-RRC connection establishment with the target L2 U2N Relay UE indicated by the </w:t>
      </w:r>
      <w:proofErr w:type="spellStart"/>
      <w:r w:rsidRPr="00D00BDB">
        <w:rPr>
          <w:rFonts w:eastAsia="Times New Roman"/>
          <w:i/>
          <w:sz w:val="20"/>
          <w:lang w:eastAsia="ja-JP"/>
        </w:rPr>
        <w:t>targetRelayUEIdentity</w:t>
      </w:r>
      <w:proofErr w:type="spellEnd"/>
      <w:r w:rsidRPr="00D00BDB">
        <w:rPr>
          <w:rFonts w:eastAsia="Times New Roman"/>
          <w:sz w:val="20"/>
          <w:lang w:eastAsia="ja-JP"/>
        </w:rPr>
        <w:t>, if needed;</w:t>
      </w:r>
    </w:p>
    <w:p w14:paraId="738C34DA"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等线"/>
          <w:sz w:val="20"/>
        </w:rPr>
        <w:t>2&gt;</w:t>
      </w:r>
      <w:r w:rsidRPr="00D00BDB">
        <w:rPr>
          <w:rFonts w:eastAsia="Times New Roman"/>
          <w:sz w:val="20"/>
          <w:lang w:eastAsia="ja-JP"/>
        </w:rPr>
        <w:tab/>
      </w:r>
      <w:r w:rsidRPr="00D00BDB">
        <w:rPr>
          <w:rFonts w:eastAsia="等线"/>
          <w:sz w:val="20"/>
        </w:rPr>
        <w:t>apply the default configuration of SL-RLC1 as defined in 9.2.4 for SRB1;</w:t>
      </w:r>
      <w:r w:rsidRPr="00D00BDB">
        <w:rPr>
          <w:rFonts w:eastAsia="Times New Roman"/>
          <w:sz w:val="16"/>
          <w:szCs w:val="16"/>
          <w:lang w:eastAsia="ja-JP"/>
        </w:rPr>
        <w:t xml:space="preserve"> </w:t>
      </w:r>
    </w:p>
    <w:p w14:paraId="64D48CEC" w14:textId="77777777" w:rsidR="00D00BDB" w:rsidRPr="00D00BDB" w:rsidRDefault="00D00BDB" w:rsidP="00D00BDB">
      <w:pPr>
        <w:spacing w:after="180" w:line="240" w:lineRule="auto"/>
        <w:ind w:left="568" w:hanging="284"/>
        <w:jc w:val="left"/>
        <w:rPr>
          <w:rFonts w:eastAsia="Times New Roman"/>
          <w:sz w:val="20"/>
          <w:lang w:eastAsia="ja-JP"/>
        </w:rPr>
      </w:pPr>
      <w:r w:rsidRPr="00D00BDB">
        <w:rPr>
          <w:rFonts w:eastAsia="Times New Roman"/>
          <w:sz w:val="20"/>
          <w:lang w:eastAsia="ja-JP"/>
        </w:rPr>
        <w:t>1&gt;</w:t>
      </w:r>
      <w:r w:rsidRPr="00D00BDB">
        <w:rPr>
          <w:rFonts w:eastAsia="Times New Roman"/>
          <w:sz w:val="20"/>
          <w:lang w:eastAsia="ja-JP"/>
        </w:rPr>
        <w:tab/>
        <w:t>else (</w:t>
      </w:r>
      <w:proofErr w:type="spellStart"/>
      <w:r w:rsidRPr="00D00BDB">
        <w:rPr>
          <w:rFonts w:eastAsia="等线"/>
          <w:i/>
          <w:sz w:val="20"/>
        </w:rPr>
        <w:t>sl-PathSwitchConfig</w:t>
      </w:r>
      <w:proofErr w:type="spellEnd"/>
      <w:r w:rsidRPr="00D00BDB">
        <w:rPr>
          <w:rFonts w:eastAsia="Times New Roman"/>
          <w:sz w:val="20"/>
          <w:lang w:eastAsia="ja-JP"/>
        </w:rPr>
        <w:t xml:space="preserve"> is not included):</w:t>
      </w:r>
    </w:p>
    <w:p w14:paraId="492F3225"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stop timer T312 for the corresponding </w:t>
      </w:r>
      <w:proofErr w:type="spellStart"/>
      <w:r w:rsidRPr="00D00BDB">
        <w:rPr>
          <w:rFonts w:eastAsia="Times New Roman"/>
          <w:sz w:val="20"/>
          <w:lang w:eastAsia="ja-JP"/>
        </w:rPr>
        <w:t>SpCell</w:t>
      </w:r>
      <w:proofErr w:type="spellEnd"/>
      <w:r w:rsidRPr="00D00BDB">
        <w:rPr>
          <w:rFonts w:eastAsia="Times New Roman"/>
          <w:sz w:val="20"/>
          <w:lang w:eastAsia="ja-JP"/>
        </w:rPr>
        <w:t>, if running;</w:t>
      </w:r>
    </w:p>
    <w:p w14:paraId="32A38B4F"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if this procedure is executed for the MCG or if this procedure is executed for an SCG not indicated as deactivated in the E-UTRA or NR RRC message in which the </w:t>
      </w:r>
      <w:proofErr w:type="spellStart"/>
      <w:r w:rsidRPr="00D00BDB">
        <w:rPr>
          <w:rFonts w:eastAsia="Times New Roman"/>
          <w:i/>
          <w:sz w:val="20"/>
          <w:lang w:eastAsia="ja-JP"/>
        </w:rPr>
        <w:t>RRCReconfiguration</w:t>
      </w:r>
      <w:proofErr w:type="spellEnd"/>
      <w:r w:rsidRPr="00D00BDB">
        <w:rPr>
          <w:rFonts w:eastAsia="Times New Roman"/>
          <w:sz w:val="20"/>
          <w:lang w:eastAsia="ja-JP"/>
        </w:rPr>
        <w:t xml:space="preserve"> message is embedded:</w:t>
      </w:r>
    </w:p>
    <w:p w14:paraId="472435AF"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start timer T304 for the corresponding </w:t>
      </w:r>
      <w:proofErr w:type="spellStart"/>
      <w:r w:rsidRPr="00D00BDB">
        <w:rPr>
          <w:rFonts w:eastAsia="Times New Roman"/>
          <w:sz w:val="20"/>
          <w:lang w:eastAsia="ja-JP"/>
        </w:rPr>
        <w:t>SpCell</w:t>
      </w:r>
      <w:proofErr w:type="spellEnd"/>
      <w:r w:rsidRPr="00D00BDB">
        <w:rPr>
          <w:rFonts w:eastAsia="Times New Roman"/>
          <w:sz w:val="20"/>
          <w:lang w:eastAsia="ja-JP"/>
        </w:rPr>
        <w:t xml:space="preserve"> with the timer value set to </w:t>
      </w:r>
      <w:r w:rsidRPr="00D00BDB">
        <w:rPr>
          <w:rFonts w:eastAsia="Times New Roman"/>
          <w:i/>
          <w:sz w:val="20"/>
          <w:lang w:eastAsia="ja-JP"/>
        </w:rPr>
        <w:t>t304</w:t>
      </w:r>
      <w:r w:rsidRPr="00D00BDB">
        <w:rPr>
          <w:rFonts w:eastAsia="Times New Roman"/>
          <w:sz w:val="20"/>
          <w:lang w:eastAsia="ja-JP"/>
        </w:rPr>
        <w:t xml:space="preserve">, as included in the </w:t>
      </w:r>
      <w:proofErr w:type="spellStart"/>
      <w:r w:rsidRPr="00D00BDB">
        <w:rPr>
          <w:rFonts w:eastAsia="Times New Roman"/>
          <w:i/>
          <w:sz w:val="20"/>
          <w:lang w:eastAsia="ja-JP"/>
        </w:rPr>
        <w:t>reconfigurationWithSync</w:t>
      </w:r>
      <w:proofErr w:type="spellEnd"/>
      <w:r w:rsidRPr="00D00BDB">
        <w:rPr>
          <w:rFonts w:eastAsia="Times New Roman"/>
          <w:sz w:val="20"/>
          <w:lang w:eastAsia="ja-JP"/>
        </w:rPr>
        <w:t>;</w:t>
      </w:r>
    </w:p>
    <w:p w14:paraId="532C4833"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if the </w:t>
      </w:r>
      <w:proofErr w:type="spellStart"/>
      <w:r w:rsidRPr="00D00BDB">
        <w:rPr>
          <w:rFonts w:eastAsia="Times New Roman"/>
          <w:i/>
          <w:sz w:val="20"/>
          <w:lang w:eastAsia="ja-JP"/>
        </w:rPr>
        <w:t>frequencyInfoDL</w:t>
      </w:r>
      <w:proofErr w:type="spellEnd"/>
      <w:r w:rsidRPr="00D00BDB">
        <w:rPr>
          <w:rFonts w:eastAsia="Times New Roman"/>
          <w:sz w:val="20"/>
          <w:lang w:eastAsia="ja-JP"/>
        </w:rPr>
        <w:t xml:space="preserve"> is included:</w:t>
      </w:r>
    </w:p>
    <w:p w14:paraId="64DAAD42"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consider the target </w:t>
      </w:r>
      <w:proofErr w:type="spellStart"/>
      <w:r w:rsidRPr="00D00BDB">
        <w:rPr>
          <w:rFonts w:eastAsia="Times New Roman"/>
          <w:sz w:val="20"/>
          <w:lang w:eastAsia="ja-JP"/>
        </w:rPr>
        <w:t>SpCell</w:t>
      </w:r>
      <w:proofErr w:type="spellEnd"/>
      <w:r w:rsidRPr="00D00BDB">
        <w:rPr>
          <w:rFonts w:eastAsia="Times New Roman"/>
          <w:sz w:val="20"/>
          <w:lang w:eastAsia="ja-JP"/>
        </w:rPr>
        <w:t xml:space="preserve"> to be one on the SSB frequency indicated by the </w:t>
      </w:r>
      <w:proofErr w:type="spellStart"/>
      <w:r w:rsidRPr="00D00BDB">
        <w:rPr>
          <w:rFonts w:eastAsia="Times New Roman"/>
          <w:i/>
          <w:sz w:val="20"/>
          <w:lang w:eastAsia="ja-JP"/>
        </w:rPr>
        <w:t>frequencyInfoDL</w:t>
      </w:r>
      <w:proofErr w:type="spellEnd"/>
      <w:r w:rsidRPr="00D00BDB">
        <w:rPr>
          <w:rFonts w:eastAsia="Times New Roman"/>
          <w:sz w:val="20"/>
          <w:lang w:eastAsia="ja-JP"/>
        </w:rPr>
        <w:t xml:space="preserve"> with a physical cell identity indicated by the </w:t>
      </w:r>
      <w:proofErr w:type="spellStart"/>
      <w:r w:rsidRPr="00D00BDB">
        <w:rPr>
          <w:rFonts w:eastAsia="Times New Roman"/>
          <w:i/>
          <w:sz w:val="20"/>
          <w:lang w:eastAsia="ja-JP"/>
        </w:rPr>
        <w:t>physCellId</w:t>
      </w:r>
      <w:proofErr w:type="spellEnd"/>
      <w:r w:rsidRPr="00D00BDB">
        <w:rPr>
          <w:rFonts w:eastAsia="Times New Roman"/>
          <w:sz w:val="20"/>
          <w:lang w:eastAsia="ja-JP"/>
        </w:rPr>
        <w:t>;</w:t>
      </w:r>
    </w:p>
    <w:p w14:paraId="3435A9EC"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else:</w:t>
      </w:r>
    </w:p>
    <w:p w14:paraId="09C4A0A0"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consider the target </w:t>
      </w:r>
      <w:proofErr w:type="spellStart"/>
      <w:r w:rsidRPr="00D00BDB">
        <w:rPr>
          <w:rFonts w:eastAsia="Times New Roman"/>
          <w:sz w:val="20"/>
          <w:lang w:eastAsia="ja-JP"/>
        </w:rPr>
        <w:t>SpCell</w:t>
      </w:r>
      <w:proofErr w:type="spellEnd"/>
      <w:r w:rsidRPr="00D00BDB">
        <w:rPr>
          <w:rFonts w:eastAsia="Times New Roman"/>
          <w:sz w:val="20"/>
          <w:lang w:eastAsia="ja-JP"/>
        </w:rPr>
        <w:t xml:space="preserve"> to be one on the SSB frequency of the source </w:t>
      </w:r>
      <w:proofErr w:type="spellStart"/>
      <w:r w:rsidRPr="00D00BDB">
        <w:rPr>
          <w:rFonts w:eastAsia="Times New Roman"/>
          <w:sz w:val="20"/>
          <w:lang w:eastAsia="ja-JP"/>
        </w:rPr>
        <w:t>SpCell</w:t>
      </w:r>
      <w:proofErr w:type="spellEnd"/>
      <w:r w:rsidRPr="00D00BDB">
        <w:rPr>
          <w:rFonts w:eastAsia="Times New Roman"/>
          <w:sz w:val="20"/>
          <w:lang w:eastAsia="ja-JP"/>
        </w:rPr>
        <w:t xml:space="preserve"> with a physical cell identity indicated by the </w:t>
      </w:r>
      <w:proofErr w:type="spellStart"/>
      <w:r w:rsidRPr="00D00BDB">
        <w:rPr>
          <w:rFonts w:eastAsia="Times New Roman"/>
          <w:i/>
          <w:sz w:val="20"/>
          <w:lang w:eastAsia="ja-JP"/>
        </w:rPr>
        <w:t>physCellId</w:t>
      </w:r>
      <w:proofErr w:type="spellEnd"/>
      <w:r w:rsidRPr="00D00BDB">
        <w:rPr>
          <w:rFonts w:eastAsia="Times New Roman"/>
          <w:sz w:val="20"/>
          <w:lang w:eastAsia="ja-JP"/>
        </w:rPr>
        <w:t>;</w:t>
      </w:r>
    </w:p>
    <w:p w14:paraId="5752BE17"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start synchronising to the DL of the target </w:t>
      </w:r>
      <w:proofErr w:type="spellStart"/>
      <w:r w:rsidRPr="00D00BDB">
        <w:rPr>
          <w:rFonts w:eastAsia="Times New Roman"/>
          <w:sz w:val="20"/>
          <w:lang w:eastAsia="ja-JP"/>
        </w:rPr>
        <w:t>SpCell</w:t>
      </w:r>
      <w:proofErr w:type="spellEnd"/>
      <w:r w:rsidRPr="00D00BDB">
        <w:rPr>
          <w:rFonts w:eastAsia="Times New Roman"/>
          <w:sz w:val="20"/>
          <w:lang w:eastAsia="ja-JP"/>
        </w:rPr>
        <w:t>;</w:t>
      </w:r>
    </w:p>
    <w:p w14:paraId="1C535964"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apply the specified BCCH configuration defined in 9.1.1.1 for the target </w:t>
      </w:r>
      <w:proofErr w:type="spellStart"/>
      <w:r w:rsidRPr="00D00BDB">
        <w:rPr>
          <w:rFonts w:eastAsia="Times New Roman"/>
          <w:sz w:val="20"/>
          <w:lang w:eastAsia="ja-JP"/>
        </w:rPr>
        <w:t>SpCell</w:t>
      </w:r>
      <w:proofErr w:type="spellEnd"/>
      <w:r w:rsidRPr="00D00BDB">
        <w:rPr>
          <w:rFonts w:eastAsia="Times New Roman"/>
          <w:sz w:val="20"/>
          <w:lang w:eastAsia="ja-JP"/>
        </w:rPr>
        <w:t>;</w:t>
      </w:r>
    </w:p>
    <w:p w14:paraId="44990D6C" w14:textId="36A811F1" w:rsidR="00D00BDB" w:rsidRDefault="00D00BDB" w:rsidP="00D00BDB">
      <w:pPr>
        <w:spacing w:after="180" w:line="240" w:lineRule="auto"/>
        <w:ind w:left="851" w:hanging="284"/>
        <w:jc w:val="left"/>
        <w:rPr>
          <w:ins w:id="14" w:author="vivo (Xiao)" w:date="2022-04-20T10:31:00Z"/>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 xml:space="preserve">acquire the </w:t>
      </w:r>
      <w:r w:rsidRPr="00D00BDB">
        <w:rPr>
          <w:rFonts w:eastAsia="Times New Roman"/>
          <w:i/>
          <w:sz w:val="20"/>
          <w:lang w:eastAsia="ja-JP"/>
        </w:rPr>
        <w:t>MIB</w:t>
      </w:r>
      <w:r w:rsidRPr="00D00BDB">
        <w:rPr>
          <w:rFonts w:eastAsia="Times New Roman"/>
          <w:sz w:val="20"/>
          <w:lang w:eastAsia="ja-JP"/>
        </w:rPr>
        <w:t xml:space="preserve"> of the target </w:t>
      </w:r>
      <w:proofErr w:type="spellStart"/>
      <w:r w:rsidRPr="00D00BDB">
        <w:rPr>
          <w:rFonts w:eastAsia="Times New Roman"/>
          <w:sz w:val="20"/>
          <w:lang w:eastAsia="ja-JP"/>
        </w:rPr>
        <w:t>SpCell</w:t>
      </w:r>
      <w:proofErr w:type="spellEnd"/>
      <w:r w:rsidRPr="00D00BDB">
        <w:rPr>
          <w:rFonts w:eastAsia="Times New Roman"/>
          <w:sz w:val="20"/>
          <w:lang w:eastAsia="ja-JP"/>
        </w:rPr>
        <w:t>, which is scheduled as specified in TS 38.213 [13];</w:t>
      </w:r>
    </w:p>
    <w:p w14:paraId="68C52A62" w14:textId="09B42705" w:rsidR="00D00BDB" w:rsidRPr="00D00BDB" w:rsidRDefault="00D00BDB" w:rsidP="00D00BDB">
      <w:pPr>
        <w:spacing w:after="180" w:line="240" w:lineRule="auto"/>
        <w:ind w:left="851" w:hanging="284"/>
        <w:jc w:val="left"/>
        <w:rPr>
          <w:rFonts w:eastAsia="Yu Mincho"/>
          <w:sz w:val="20"/>
          <w:lang w:eastAsia="ja-JP"/>
        </w:rPr>
      </w:pPr>
      <w:ins w:id="15" w:author="vivo (Xiao)" w:date="2022-04-20T10:33:00Z">
        <w:r>
          <w:rPr>
            <w:rFonts w:eastAsia="等线"/>
            <w:sz w:val="20"/>
          </w:rPr>
          <w:t>2</w:t>
        </w:r>
      </w:ins>
      <w:ins w:id="16" w:author="vivo (Xiao)" w:date="2022-04-20T10:31:00Z">
        <w:r w:rsidRPr="002E4611">
          <w:rPr>
            <w:rFonts w:eastAsia="等线"/>
            <w:sz w:val="20"/>
          </w:rPr>
          <w:t xml:space="preserve">&gt; instruct the lower layers to perform Timing Advance Reporting </w:t>
        </w:r>
      </w:ins>
      <w:ins w:id="17" w:author="vivo (Xiao)" w:date="2022-04-20T10:34:00Z">
        <w:r>
          <w:rPr>
            <w:rFonts w:eastAsia="等线"/>
            <w:sz w:val="20"/>
          </w:rPr>
          <w:t xml:space="preserve">procedure </w:t>
        </w:r>
      </w:ins>
      <w:ins w:id="18" w:author="vivo (Xiao)" w:date="2022-04-20T10:31:00Z">
        <w:r w:rsidRPr="002E4611">
          <w:rPr>
            <w:rFonts w:eastAsia="等线"/>
            <w:sz w:val="20"/>
          </w:rPr>
          <w:t xml:space="preserve">as specified in TS </w:t>
        </w:r>
        <w:r w:rsidRPr="00D00BDB">
          <w:rPr>
            <w:rFonts w:eastAsia="Times New Roman"/>
            <w:sz w:val="20"/>
            <w:lang w:eastAsia="ja-JP"/>
          </w:rPr>
          <w:t>38</w:t>
        </w:r>
        <w:r w:rsidRPr="002E4611">
          <w:rPr>
            <w:rFonts w:eastAsia="等线"/>
            <w:sz w:val="20"/>
          </w:rPr>
          <w:t>.321 [</w:t>
        </w:r>
      </w:ins>
      <w:ins w:id="19" w:author="vivo (Xiao)" w:date="2022-04-25T12:10:00Z">
        <w:r w:rsidR="00D64B25">
          <w:rPr>
            <w:rFonts w:eastAsia="等线"/>
            <w:sz w:val="20"/>
          </w:rPr>
          <w:t>3</w:t>
        </w:r>
      </w:ins>
      <w:ins w:id="20" w:author="vivo (Xiao)" w:date="2022-04-20T10:31:00Z">
        <w:r w:rsidRPr="002E4611">
          <w:rPr>
            <w:rFonts w:eastAsia="等线"/>
            <w:sz w:val="20"/>
          </w:rPr>
          <w:t>]</w:t>
        </w:r>
      </w:ins>
      <w:ins w:id="21" w:author="vivo (Xiao)" w:date="2022-04-20T10:50:00Z">
        <w:r w:rsidR="00935E33">
          <w:rPr>
            <w:rFonts w:eastAsia="等线"/>
            <w:sz w:val="20"/>
          </w:rPr>
          <w:t>,</w:t>
        </w:r>
        <w:r w:rsidR="00935E33" w:rsidRPr="00935E33">
          <w:rPr>
            <w:rFonts w:eastAsia="等线"/>
            <w:sz w:val="20"/>
          </w:rPr>
          <w:t xml:space="preserve"> </w:t>
        </w:r>
        <w:r w:rsidR="00935E33" w:rsidRPr="002E4611">
          <w:rPr>
            <w:rFonts w:eastAsia="等线"/>
            <w:sz w:val="20"/>
          </w:rPr>
          <w:t xml:space="preserve">if the </w:t>
        </w:r>
        <w:r w:rsidR="00935E33" w:rsidRPr="002E4611">
          <w:rPr>
            <w:rFonts w:eastAsia="等线"/>
            <w:i/>
            <w:sz w:val="20"/>
          </w:rPr>
          <w:t>ta-R</w:t>
        </w:r>
        <w:r w:rsidR="00935E33" w:rsidRPr="002E4611">
          <w:rPr>
            <w:rFonts w:eastAsia="等线" w:hint="eastAsia"/>
            <w:i/>
            <w:sz w:val="20"/>
          </w:rPr>
          <w:t>eport</w:t>
        </w:r>
        <w:r w:rsidR="00935E33" w:rsidRPr="002E4611">
          <w:rPr>
            <w:rFonts w:eastAsia="等线"/>
            <w:sz w:val="20"/>
          </w:rPr>
          <w:t xml:space="preserve"> is </w:t>
        </w:r>
        <w:r w:rsidR="00935E33">
          <w:rPr>
            <w:rFonts w:eastAsia="等线"/>
            <w:sz w:val="20"/>
          </w:rPr>
          <w:t xml:space="preserve">set to </w:t>
        </w:r>
        <w:r w:rsidR="00935E33" w:rsidRPr="002E4611">
          <w:rPr>
            <w:rFonts w:eastAsia="等线"/>
            <w:i/>
            <w:sz w:val="20"/>
          </w:rPr>
          <w:t xml:space="preserve">enabled </w:t>
        </w:r>
        <w:r w:rsidR="00935E33" w:rsidRPr="002E4611">
          <w:rPr>
            <w:rFonts w:eastAsia="等线"/>
            <w:sz w:val="20"/>
          </w:rPr>
          <w:t xml:space="preserve">for the target </w:t>
        </w:r>
        <w:proofErr w:type="spellStart"/>
        <w:r w:rsidR="00935E33" w:rsidRPr="002E4611">
          <w:rPr>
            <w:rFonts w:eastAsia="等线"/>
            <w:sz w:val="20"/>
          </w:rPr>
          <w:t>SpCell</w:t>
        </w:r>
        <w:proofErr w:type="spellEnd"/>
        <w:r w:rsidR="00935E33" w:rsidRPr="002E4611">
          <w:rPr>
            <w:rFonts w:eastAsia="等线"/>
            <w:sz w:val="20"/>
          </w:rPr>
          <w:t xml:space="preserve"> (e.g. during handover)</w:t>
        </w:r>
      </w:ins>
      <w:ins w:id="22" w:author="vivo (Xiao)" w:date="2022-04-20T10:31:00Z">
        <w:r w:rsidRPr="002E4611">
          <w:rPr>
            <w:rFonts w:eastAsia="等线"/>
            <w:sz w:val="20"/>
          </w:rPr>
          <w:t>;</w:t>
        </w:r>
      </w:ins>
    </w:p>
    <w:p w14:paraId="3EA4B5A3" w14:textId="77777777" w:rsidR="00D00BDB" w:rsidRPr="00D00BDB" w:rsidRDefault="00D00BDB" w:rsidP="00D00BDB">
      <w:pPr>
        <w:keepLines/>
        <w:spacing w:after="180" w:line="240" w:lineRule="auto"/>
        <w:ind w:left="1135" w:hanging="851"/>
        <w:jc w:val="left"/>
        <w:rPr>
          <w:rFonts w:eastAsia="Times New Roman"/>
          <w:sz w:val="20"/>
          <w:lang w:eastAsia="ja-JP"/>
        </w:rPr>
      </w:pPr>
      <w:r w:rsidRPr="00D00BDB">
        <w:rPr>
          <w:rFonts w:eastAsia="Times New Roman"/>
          <w:sz w:val="20"/>
          <w:lang w:eastAsia="ja-JP"/>
        </w:rPr>
        <w:t>NOTE 1:</w:t>
      </w:r>
      <w:r w:rsidRPr="00D00BDB">
        <w:rPr>
          <w:rFonts w:eastAsia="Times New Roman"/>
          <w:sz w:val="20"/>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4FD8FA0B" w14:textId="77777777" w:rsidR="00D00BDB" w:rsidRPr="00D00BDB" w:rsidRDefault="00D00BDB" w:rsidP="00D00BDB">
      <w:pPr>
        <w:keepLines/>
        <w:spacing w:after="180" w:line="240" w:lineRule="auto"/>
        <w:ind w:left="1135" w:hanging="851"/>
        <w:jc w:val="left"/>
        <w:rPr>
          <w:rFonts w:eastAsia="Times New Roman"/>
          <w:sz w:val="20"/>
          <w:lang w:eastAsia="ja-JP"/>
        </w:rPr>
      </w:pPr>
      <w:r w:rsidRPr="00D00BDB">
        <w:rPr>
          <w:rFonts w:eastAsia="Times New Roman"/>
          <w:sz w:val="20"/>
          <w:lang w:eastAsia="ja-JP"/>
        </w:rPr>
        <w:t>NOTE 2:</w:t>
      </w:r>
      <w:r w:rsidRPr="00D00BDB">
        <w:rPr>
          <w:rFonts w:eastAsia="Times New Roman"/>
          <w:sz w:val="20"/>
          <w:lang w:eastAsia="ja-JP"/>
        </w:rPr>
        <w:tab/>
        <w:t xml:space="preserve">The UE may omit reading the </w:t>
      </w:r>
      <w:r w:rsidRPr="00D00BDB">
        <w:rPr>
          <w:rFonts w:eastAsia="Times New Roman"/>
          <w:i/>
          <w:sz w:val="20"/>
          <w:lang w:eastAsia="ja-JP"/>
        </w:rPr>
        <w:t>MIB</w:t>
      </w:r>
      <w:r w:rsidRPr="00D00BDB">
        <w:rPr>
          <w:rFonts w:eastAsia="Times New Roman"/>
          <w:sz w:val="20"/>
          <w:lang w:eastAsia="ja-JP"/>
        </w:rPr>
        <w:t xml:space="preserve"> if the UE already has the required timing information, or the timing information is not needed for random access.</w:t>
      </w:r>
    </w:p>
    <w:p w14:paraId="51FD4AF1" w14:textId="77777777" w:rsidR="00D00BDB" w:rsidRPr="00D00BDB" w:rsidRDefault="00D00BDB" w:rsidP="00D00BDB">
      <w:pPr>
        <w:keepLines/>
        <w:spacing w:after="180" w:line="240" w:lineRule="auto"/>
        <w:ind w:left="1135" w:hanging="851"/>
        <w:jc w:val="left"/>
        <w:rPr>
          <w:rFonts w:eastAsia="Times New Roman"/>
          <w:sz w:val="20"/>
          <w:lang w:eastAsia="ja-JP"/>
        </w:rPr>
      </w:pPr>
      <w:r w:rsidRPr="00D00BDB">
        <w:rPr>
          <w:rFonts w:eastAsia="Times New Roman"/>
          <w:sz w:val="20"/>
          <w:lang w:eastAsia="ja-JP"/>
        </w:rPr>
        <w:t>NOTE 2a:</w:t>
      </w:r>
      <w:r w:rsidRPr="00D00BDB">
        <w:rPr>
          <w:rFonts w:eastAsia="Times New Roman"/>
          <w:sz w:val="20"/>
          <w:lang w:eastAsia="ja-JP"/>
        </w:rPr>
        <w:tab/>
        <w:t xml:space="preserve">A UE with DAPS bearer does not monitor for system information updates in the source </w:t>
      </w:r>
      <w:proofErr w:type="spellStart"/>
      <w:r w:rsidRPr="00D00BDB">
        <w:rPr>
          <w:rFonts w:eastAsia="Times New Roman"/>
          <w:sz w:val="20"/>
          <w:lang w:eastAsia="ja-JP"/>
        </w:rPr>
        <w:t>PCell</w:t>
      </w:r>
      <w:proofErr w:type="spellEnd"/>
      <w:r w:rsidRPr="00D00BDB">
        <w:rPr>
          <w:rFonts w:eastAsia="Times New Roman"/>
          <w:sz w:val="20"/>
          <w:lang w:eastAsia="ja-JP"/>
        </w:rPr>
        <w:t>.</w:t>
      </w:r>
    </w:p>
    <w:p w14:paraId="7D30DC4F"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If any DAPS bearer is configured:</w:t>
      </w:r>
    </w:p>
    <w:p w14:paraId="5680BDF5"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lastRenderedPageBreak/>
        <w:t>3&gt;</w:t>
      </w:r>
      <w:r w:rsidRPr="00D00BDB">
        <w:rPr>
          <w:rFonts w:eastAsia="Times New Roman"/>
          <w:sz w:val="20"/>
          <w:lang w:eastAsia="ja-JP"/>
        </w:rPr>
        <w:tab/>
        <w:t>create a MAC entity for the target cell group with the same configuration as the MAC entity for the source cell group;</w:t>
      </w:r>
    </w:p>
    <w:p w14:paraId="24043234"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for each DAPS bearer:</w:t>
      </w:r>
    </w:p>
    <w:p w14:paraId="5006B255" w14:textId="77777777" w:rsidR="00D00BDB" w:rsidRPr="00D00BDB" w:rsidRDefault="00D00BDB" w:rsidP="00D00BDB">
      <w:pPr>
        <w:spacing w:after="180" w:line="240" w:lineRule="auto"/>
        <w:ind w:left="1418" w:hanging="284"/>
        <w:jc w:val="left"/>
        <w:rPr>
          <w:rFonts w:eastAsia="Times New Roman"/>
          <w:sz w:val="20"/>
          <w:lang w:eastAsia="ja-JP"/>
        </w:rPr>
      </w:pPr>
      <w:r w:rsidRPr="00D00BDB">
        <w:rPr>
          <w:rFonts w:eastAsia="Times New Roman"/>
          <w:sz w:val="20"/>
          <w:lang w:eastAsia="ja-JP"/>
        </w:rPr>
        <w:t>4&gt;</w:t>
      </w:r>
      <w:r w:rsidRPr="00D00BDB">
        <w:rPr>
          <w:rFonts w:eastAsia="Times New Roman"/>
          <w:sz w:val="20"/>
          <w:lang w:eastAsia="ja-JP"/>
        </w:rPr>
        <w:tab/>
        <w:t>establish an RLC entity or entities for the target cell group, with the same configurations as for the source cell group;</w:t>
      </w:r>
    </w:p>
    <w:p w14:paraId="2BF43E9F" w14:textId="77777777" w:rsidR="00D00BDB" w:rsidRPr="00D00BDB" w:rsidRDefault="00D00BDB" w:rsidP="00D00BDB">
      <w:pPr>
        <w:spacing w:after="180" w:line="240" w:lineRule="auto"/>
        <w:ind w:left="1418" w:hanging="284"/>
        <w:jc w:val="left"/>
        <w:rPr>
          <w:rFonts w:eastAsia="Times New Roman"/>
          <w:sz w:val="20"/>
          <w:lang w:eastAsia="ja-JP"/>
        </w:rPr>
      </w:pPr>
      <w:r w:rsidRPr="00D00BDB">
        <w:rPr>
          <w:rFonts w:eastAsia="Times New Roman"/>
          <w:sz w:val="20"/>
          <w:lang w:eastAsia="ja-JP"/>
        </w:rPr>
        <w:t>4&gt;</w:t>
      </w:r>
      <w:r w:rsidRPr="00D00BDB">
        <w:rPr>
          <w:rFonts w:eastAsia="Times New Roman"/>
          <w:sz w:val="20"/>
          <w:lang w:eastAsia="ja-JP"/>
        </w:rPr>
        <w:tab/>
        <w:t>establish the logical channel for the target cell group, with the same configurations as for the source cell group;</w:t>
      </w:r>
    </w:p>
    <w:p w14:paraId="54132823" w14:textId="77777777" w:rsidR="00D00BDB" w:rsidRPr="00D00BDB" w:rsidRDefault="00D00BDB" w:rsidP="00D00BDB">
      <w:pPr>
        <w:keepLines/>
        <w:spacing w:after="180" w:line="240" w:lineRule="auto"/>
        <w:ind w:left="1135" w:hanging="851"/>
        <w:jc w:val="left"/>
        <w:rPr>
          <w:rFonts w:eastAsia="Times New Roman"/>
          <w:sz w:val="20"/>
          <w:lang w:eastAsia="ja-JP"/>
        </w:rPr>
      </w:pPr>
      <w:r w:rsidRPr="00D00BDB">
        <w:rPr>
          <w:rFonts w:eastAsia="Times New Roman"/>
          <w:sz w:val="20"/>
          <w:lang w:eastAsia="ja-JP"/>
        </w:rPr>
        <w:t>NOTE 2b:</w:t>
      </w:r>
      <w:r w:rsidRPr="00D00BDB">
        <w:rPr>
          <w:rFonts w:eastAsia="Times New Roman"/>
          <w:sz w:val="20"/>
          <w:lang w:eastAsia="ja-JP"/>
        </w:rPr>
        <w:tab/>
        <w:t xml:space="preserve">In order to understand if a DAPS bearer is configured, the UE needs to check the presence of the field </w:t>
      </w:r>
      <w:r w:rsidRPr="00D00BDB">
        <w:rPr>
          <w:rFonts w:eastAsia="Times New Roman"/>
          <w:i/>
          <w:iCs/>
          <w:sz w:val="20"/>
          <w:lang w:eastAsia="ja-JP"/>
        </w:rPr>
        <w:t>daps-Config</w:t>
      </w:r>
      <w:r w:rsidRPr="00D00BDB">
        <w:rPr>
          <w:rFonts w:eastAsia="Times New Roman"/>
          <w:sz w:val="20"/>
          <w:lang w:eastAsia="ja-JP"/>
        </w:rPr>
        <w:t xml:space="preserve"> within the </w:t>
      </w:r>
      <w:proofErr w:type="spellStart"/>
      <w:r w:rsidRPr="00D00BDB">
        <w:rPr>
          <w:rFonts w:eastAsia="Times New Roman"/>
          <w:i/>
          <w:iCs/>
          <w:sz w:val="20"/>
          <w:lang w:eastAsia="ja-JP"/>
        </w:rPr>
        <w:t>RadioBearerConfig</w:t>
      </w:r>
      <w:proofErr w:type="spellEnd"/>
      <w:r w:rsidRPr="00D00BDB">
        <w:rPr>
          <w:rFonts w:eastAsia="Times New Roman"/>
          <w:sz w:val="20"/>
          <w:lang w:eastAsia="ja-JP"/>
        </w:rPr>
        <w:t xml:space="preserve"> IE received in </w:t>
      </w:r>
      <w:proofErr w:type="spellStart"/>
      <w:r w:rsidRPr="00D00BDB">
        <w:rPr>
          <w:rFonts w:eastAsia="Times New Roman"/>
          <w:i/>
          <w:iCs/>
          <w:sz w:val="20"/>
          <w:lang w:eastAsia="ja-JP"/>
        </w:rPr>
        <w:t>radioBearerConfig</w:t>
      </w:r>
      <w:proofErr w:type="spellEnd"/>
      <w:r w:rsidRPr="00D00BDB">
        <w:rPr>
          <w:rFonts w:eastAsia="Times New Roman"/>
          <w:sz w:val="20"/>
          <w:lang w:eastAsia="ja-JP"/>
        </w:rPr>
        <w:t xml:space="preserve"> or </w:t>
      </w:r>
      <w:r w:rsidRPr="00D00BDB">
        <w:rPr>
          <w:rFonts w:eastAsia="Times New Roman"/>
          <w:i/>
          <w:iCs/>
          <w:sz w:val="20"/>
          <w:lang w:eastAsia="ja-JP"/>
        </w:rPr>
        <w:t>radioBearerConfig2</w:t>
      </w:r>
      <w:r w:rsidRPr="00D00BDB">
        <w:rPr>
          <w:rFonts w:eastAsia="Times New Roman"/>
          <w:sz w:val="20"/>
          <w:lang w:eastAsia="ja-JP"/>
        </w:rPr>
        <w:t>.</w:t>
      </w:r>
    </w:p>
    <w:p w14:paraId="7DF7A067"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for each SRB:</w:t>
      </w:r>
    </w:p>
    <w:p w14:paraId="1FD17985" w14:textId="77777777" w:rsidR="00D00BDB" w:rsidRPr="00D00BDB" w:rsidRDefault="00D00BDB" w:rsidP="00D00BDB">
      <w:pPr>
        <w:spacing w:after="180" w:line="240" w:lineRule="auto"/>
        <w:ind w:left="1418" w:hanging="284"/>
        <w:jc w:val="left"/>
        <w:rPr>
          <w:rFonts w:eastAsia="Times New Roman"/>
          <w:sz w:val="20"/>
          <w:lang w:eastAsia="ja-JP"/>
        </w:rPr>
      </w:pPr>
      <w:r w:rsidRPr="00D00BDB">
        <w:rPr>
          <w:rFonts w:eastAsia="Times New Roman"/>
          <w:sz w:val="20"/>
          <w:lang w:eastAsia="ja-JP"/>
        </w:rPr>
        <w:t>4&gt;</w:t>
      </w:r>
      <w:r w:rsidRPr="00D00BDB">
        <w:rPr>
          <w:rFonts w:eastAsia="Times New Roman"/>
          <w:sz w:val="20"/>
          <w:lang w:eastAsia="ja-JP"/>
        </w:rPr>
        <w:tab/>
        <w:t>establish an RLC entity for the target cell group, with the same configurations as for the source cell group;</w:t>
      </w:r>
    </w:p>
    <w:p w14:paraId="422F9E96" w14:textId="77777777" w:rsidR="00D00BDB" w:rsidRPr="00D00BDB" w:rsidRDefault="00D00BDB" w:rsidP="00D00BDB">
      <w:pPr>
        <w:spacing w:after="180" w:line="240" w:lineRule="auto"/>
        <w:ind w:left="1418" w:hanging="284"/>
        <w:jc w:val="left"/>
        <w:rPr>
          <w:rFonts w:eastAsia="Times New Roman"/>
          <w:sz w:val="20"/>
          <w:lang w:eastAsia="ja-JP"/>
        </w:rPr>
      </w:pPr>
      <w:r w:rsidRPr="00D00BDB">
        <w:rPr>
          <w:rFonts w:eastAsia="Times New Roman"/>
          <w:sz w:val="20"/>
          <w:lang w:eastAsia="ja-JP"/>
        </w:rPr>
        <w:t>4&gt;</w:t>
      </w:r>
      <w:r w:rsidRPr="00D00BDB">
        <w:rPr>
          <w:rFonts w:eastAsia="Times New Roman"/>
          <w:sz w:val="20"/>
          <w:lang w:eastAsia="ja-JP"/>
        </w:rPr>
        <w:tab/>
        <w:t>establish the logical channel for the target cell group, with the same configurations as for the source cell group;</w:t>
      </w:r>
    </w:p>
    <w:p w14:paraId="37E3ADF8"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suspend SRBs for the source cell group;</w:t>
      </w:r>
    </w:p>
    <w:p w14:paraId="3495D5E4" w14:textId="77777777" w:rsidR="00D00BDB" w:rsidRPr="00D00BDB" w:rsidRDefault="00D00BDB" w:rsidP="00D00BDB">
      <w:pPr>
        <w:keepLines/>
        <w:spacing w:after="180" w:line="240" w:lineRule="auto"/>
        <w:ind w:left="1135" w:hanging="851"/>
        <w:jc w:val="left"/>
        <w:rPr>
          <w:rFonts w:eastAsia="Times New Roman"/>
          <w:sz w:val="20"/>
          <w:lang w:eastAsia="ja-JP"/>
        </w:rPr>
      </w:pPr>
      <w:r w:rsidRPr="00D00BDB">
        <w:rPr>
          <w:rFonts w:eastAsia="Times New Roman"/>
          <w:sz w:val="20"/>
          <w:lang w:eastAsia="ja-JP"/>
        </w:rPr>
        <w:t>NOTE 3:</w:t>
      </w:r>
      <w:r w:rsidRPr="00D00BDB">
        <w:rPr>
          <w:rFonts w:eastAsia="Times New Roman"/>
          <w:sz w:val="20"/>
          <w:lang w:eastAsia="ja-JP"/>
        </w:rPr>
        <w:tab/>
        <w:t>Void</w:t>
      </w:r>
    </w:p>
    <w:p w14:paraId="733B5AA6"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apply the value of the </w:t>
      </w:r>
      <w:proofErr w:type="spellStart"/>
      <w:r w:rsidRPr="00D00BDB">
        <w:rPr>
          <w:rFonts w:eastAsia="Times New Roman"/>
          <w:i/>
          <w:sz w:val="20"/>
          <w:lang w:eastAsia="ja-JP"/>
        </w:rPr>
        <w:t>newUE</w:t>
      </w:r>
      <w:proofErr w:type="spellEnd"/>
      <w:r w:rsidRPr="00D00BDB">
        <w:rPr>
          <w:rFonts w:eastAsia="Times New Roman"/>
          <w:i/>
          <w:sz w:val="20"/>
          <w:lang w:eastAsia="ja-JP"/>
        </w:rPr>
        <w:t>-Identity</w:t>
      </w:r>
      <w:r w:rsidRPr="00D00BDB">
        <w:rPr>
          <w:rFonts w:eastAsia="Times New Roman"/>
          <w:sz w:val="20"/>
          <w:lang w:eastAsia="ja-JP"/>
        </w:rPr>
        <w:t xml:space="preserve"> as the C-RNTI in the target cell group;</w:t>
      </w:r>
    </w:p>
    <w:p w14:paraId="471195CE"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configure lower layers for the target </w:t>
      </w:r>
      <w:proofErr w:type="spellStart"/>
      <w:r w:rsidRPr="00D00BDB">
        <w:rPr>
          <w:rFonts w:eastAsia="Times New Roman"/>
          <w:sz w:val="20"/>
          <w:lang w:eastAsia="ja-JP"/>
        </w:rPr>
        <w:t>SpCell</w:t>
      </w:r>
      <w:proofErr w:type="spellEnd"/>
      <w:r w:rsidRPr="00D00BDB">
        <w:rPr>
          <w:rFonts w:eastAsia="Times New Roman"/>
          <w:sz w:val="20"/>
          <w:lang w:eastAsia="ja-JP"/>
        </w:rPr>
        <w:t xml:space="preserve"> in accordance with the received </w:t>
      </w:r>
      <w:proofErr w:type="spellStart"/>
      <w:r w:rsidRPr="00D00BDB">
        <w:rPr>
          <w:rFonts w:eastAsia="Times New Roman"/>
          <w:sz w:val="20"/>
          <w:lang w:eastAsia="ja-JP"/>
        </w:rPr>
        <w:t>s</w:t>
      </w:r>
      <w:r w:rsidRPr="00D00BDB">
        <w:rPr>
          <w:rFonts w:eastAsia="Times New Roman"/>
          <w:i/>
          <w:sz w:val="20"/>
          <w:lang w:eastAsia="ja-JP"/>
        </w:rPr>
        <w:t>pCellConfigCommon</w:t>
      </w:r>
      <w:proofErr w:type="spellEnd"/>
      <w:r w:rsidRPr="00D00BDB">
        <w:rPr>
          <w:rFonts w:eastAsia="Times New Roman"/>
          <w:sz w:val="20"/>
          <w:lang w:eastAsia="ja-JP"/>
        </w:rPr>
        <w:t>;</w:t>
      </w:r>
    </w:p>
    <w:p w14:paraId="08ACD149" w14:textId="77777777" w:rsidR="00D00BDB" w:rsidRPr="00D00BDB" w:rsidRDefault="00D00BDB" w:rsidP="00D00BDB">
      <w:pPr>
        <w:spacing w:after="180" w:line="240" w:lineRule="auto"/>
        <w:ind w:left="1135" w:hanging="284"/>
        <w:jc w:val="left"/>
        <w:rPr>
          <w:rFonts w:eastAsia="Times New Roman"/>
          <w:i/>
          <w:sz w:val="20"/>
          <w:lang w:eastAsia="ja-JP"/>
        </w:rPr>
      </w:pPr>
      <w:r w:rsidRPr="00D00BDB">
        <w:rPr>
          <w:rFonts w:eastAsia="Times New Roman"/>
          <w:sz w:val="20"/>
          <w:lang w:eastAsia="ja-JP"/>
        </w:rPr>
        <w:t>3&gt;</w:t>
      </w:r>
      <w:r w:rsidRPr="00D00BDB">
        <w:rPr>
          <w:rFonts w:eastAsia="Times New Roman"/>
          <w:sz w:val="20"/>
          <w:lang w:eastAsia="ja-JP"/>
        </w:rPr>
        <w:tab/>
        <w:t xml:space="preserve">configure lower layers for the target </w:t>
      </w:r>
      <w:proofErr w:type="spellStart"/>
      <w:r w:rsidRPr="00D00BDB">
        <w:rPr>
          <w:rFonts w:eastAsia="Times New Roman"/>
          <w:sz w:val="20"/>
          <w:lang w:eastAsia="ja-JP"/>
        </w:rPr>
        <w:t>SpCell</w:t>
      </w:r>
      <w:proofErr w:type="spellEnd"/>
      <w:r w:rsidRPr="00D00BDB">
        <w:rPr>
          <w:rFonts w:eastAsia="Times New Roman"/>
          <w:sz w:val="20"/>
          <w:lang w:eastAsia="ja-JP"/>
        </w:rPr>
        <w:t xml:space="preserve"> in accordance with any additional fields, not covered in the previous, if included in the received </w:t>
      </w:r>
      <w:proofErr w:type="spellStart"/>
      <w:r w:rsidRPr="00D00BDB">
        <w:rPr>
          <w:rFonts w:eastAsia="Times New Roman"/>
          <w:i/>
          <w:sz w:val="20"/>
          <w:lang w:eastAsia="ja-JP"/>
        </w:rPr>
        <w:t>reconfigurationWithSync</w:t>
      </w:r>
      <w:proofErr w:type="spellEnd"/>
      <w:r w:rsidRPr="00D00BDB">
        <w:rPr>
          <w:rFonts w:eastAsia="Times New Roman"/>
          <w:i/>
          <w:sz w:val="20"/>
          <w:lang w:eastAsia="ja-JP"/>
        </w:rPr>
        <w:t>.</w:t>
      </w:r>
    </w:p>
    <w:p w14:paraId="68E5A200"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else:</w:t>
      </w:r>
    </w:p>
    <w:p w14:paraId="4C84DAF3"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reset the MAC entity of this cell group;</w:t>
      </w:r>
    </w:p>
    <w:p w14:paraId="1FD08D46"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consider the </w:t>
      </w:r>
      <w:proofErr w:type="spellStart"/>
      <w:r w:rsidRPr="00D00BDB">
        <w:rPr>
          <w:rFonts w:eastAsia="Times New Roman"/>
          <w:sz w:val="20"/>
          <w:lang w:eastAsia="ja-JP"/>
        </w:rPr>
        <w:t>SCell</w:t>
      </w:r>
      <w:proofErr w:type="spellEnd"/>
      <w:r w:rsidRPr="00D00BDB">
        <w:rPr>
          <w:rFonts w:eastAsia="Times New Roman"/>
          <w:sz w:val="20"/>
          <w:lang w:eastAsia="ja-JP"/>
        </w:rPr>
        <w:t xml:space="preserve">(s) of this cell group, if configured, that are not included in the </w:t>
      </w:r>
      <w:proofErr w:type="spellStart"/>
      <w:r w:rsidRPr="00D00BDB">
        <w:rPr>
          <w:rFonts w:eastAsia="Times New Roman"/>
          <w:i/>
          <w:sz w:val="20"/>
          <w:lang w:eastAsia="ja-JP"/>
        </w:rPr>
        <w:t>SCellToAddModList</w:t>
      </w:r>
      <w:proofErr w:type="spellEnd"/>
      <w:r w:rsidRPr="00D00BDB">
        <w:rPr>
          <w:rFonts w:eastAsia="Times New Roman"/>
          <w:sz w:val="20"/>
          <w:lang w:eastAsia="ja-JP"/>
        </w:rPr>
        <w:t xml:space="preserve"> in the </w:t>
      </w:r>
      <w:proofErr w:type="spellStart"/>
      <w:r w:rsidRPr="00D00BDB">
        <w:rPr>
          <w:rFonts w:eastAsia="Times New Roman"/>
          <w:i/>
          <w:sz w:val="20"/>
          <w:lang w:eastAsia="ja-JP"/>
        </w:rPr>
        <w:t>RRCReconfiguration</w:t>
      </w:r>
      <w:proofErr w:type="spellEnd"/>
      <w:r w:rsidRPr="00D00BDB">
        <w:rPr>
          <w:rFonts w:eastAsia="Times New Roman"/>
          <w:i/>
          <w:sz w:val="20"/>
          <w:lang w:eastAsia="ja-JP"/>
        </w:rPr>
        <w:t xml:space="preserve"> </w:t>
      </w:r>
      <w:r w:rsidRPr="00D00BDB">
        <w:rPr>
          <w:rFonts w:eastAsia="Times New Roman"/>
          <w:sz w:val="20"/>
          <w:lang w:eastAsia="ja-JP"/>
        </w:rPr>
        <w:t>message, to be in deactivated state;</w:t>
      </w:r>
    </w:p>
    <w:p w14:paraId="1EC8669C"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apply the value of the </w:t>
      </w:r>
      <w:proofErr w:type="spellStart"/>
      <w:r w:rsidRPr="00D00BDB">
        <w:rPr>
          <w:rFonts w:eastAsia="Times New Roman"/>
          <w:i/>
          <w:sz w:val="20"/>
          <w:lang w:eastAsia="ja-JP"/>
        </w:rPr>
        <w:t>newUE</w:t>
      </w:r>
      <w:proofErr w:type="spellEnd"/>
      <w:r w:rsidRPr="00D00BDB">
        <w:rPr>
          <w:rFonts w:eastAsia="Times New Roman"/>
          <w:i/>
          <w:sz w:val="20"/>
          <w:lang w:eastAsia="ja-JP"/>
        </w:rPr>
        <w:t>-Identity</w:t>
      </w:r>
      <w:r w:rsidRPr="00D00BDB">
        <w:rPr>
          <w:rFonts w:eastAsia="Times New Roman"/>
          <w:sz w:val="20"/>
          <w:lang w:eastAsia="ja-JP"/>
        </w:rPr>
        <w:t xml:space="preserve"> as the C-RNTI for this cell group;</w:t>
      </w:r>
    </w:p>
    <w:p w14:paraId="091540A6" w14:textId="77777777" w:rsidR="00D00BDB" w:rsidRPr="00D00BDB" w:rsidRDefault="00D00BDB" w:rsidP="00D00BDB">
      <w:pPr>
        <w:spacing w:after="180" w:line="240" w:lineRule="auto"/>
        <w:ind w:left="1135" w:hanging="284"/>
        <w:jc w:val="left"/>
        <w:rPr>
          <w:rFonts w:eastAsia="Times New Roman"/>
          <w:sz w:val="20"/>
          <w:lang w:eastAsia="ja-JP"/>
        </w:rPr>
      </w:pPr>
      <w:r w:rsidRPr="00D00BDB">
        <w:rPr>
          <w:rFonts w:eastAsia="Times New Roman"/>
          <w:sz w:val="20"/>
          <w:lang w:eastAsia="ja-JP"/>
        </w:rPr>
        <w:t>3&gt;</w:t>
      </w:r>
      <w:r w:rsidRPr="00D00BDB">
        <w:rPr>
          <w:rFonts w:eastAsia="Times New Roman"/>
          <w:sz w:val="20"/>
          <w:lang w:eastAsia="ja-JP"/>
        </w:rPr>
        <w:tab/>
        <w:t xml:space="preserve">configure lower layers in accordance with the received </w:t>
      </w:r>
      <w:proofErr w:type="spellStart"/>
      <w:r w:rsidRPr="00D00BDB">
        <w:rPr>
          <w:rFonts w:eastAsia="Times New Roman"/>
          <w:sz w:val="20"/>
          <w:lang w:eastAsia="ja-JP"/>
        </w:rPr>
        <w:t>s</w:t>
      </w:r>
      <w:r w:rsidRPr="00D00BDB">
        <w:rPr>
          <w:rFonts w:eastAsia="Times New Roman"/>
          <w:i/>
          <w:sz w:val="20"/>
          <w:lang w:eastAsia="ja-JP"/>
        </w:rPr>
        <w:t>pCellConfigCommon</w:t>
      </w:r>
      <w:proofErr w:type="spellEnd"/>
      <w:r w:rsidRPr="00D00BDB">
        <w:rPr>
          <w:rFonts w:eastAsia="Times New Roman"/>
          <w:sz w:val="20"/>
          <w:lang w:eastAsia="ja-JP"/>
        </w:rPr>
        <w:t>;</w:t>
      </w:r>
    </w:p>
    <w:p w14:paraId="0F5DC8D8" w14:textId="77777777" w:rsidR="00D00BDB" w:rsidRPr="00D00BDB" w:rsidRDefault="00D00BDB" w:rsidP="00D00BDB">
      <w:pPr>
        <w:spacing w:after="180" w:line="240" w:lineRule="auto"/>
        <w:ind w:left="1135" w:hanging="284"/>
        <w:jc w:val="left"/>
        <w:rPr>
          <w:rFonts w:eastAsia="Times New Roman"/>
          <w:i/>
          <w:sz w:val="20"/>
          <w:lang w:eastAsia="ja-JP"/>
        </w:rPr>
      </w:pPr>
      <w:r w:rsidRPr="00D00BDB">
        <w:rPr>
          <w:rFonts w:eastAsia="Times New Roman"/>
          <w:sz w:val="20"/>
          <w:lang w:eastAsia="ja-JP"/>
        </w:rPr>
        <w:t>3&gt;</w:t>
      </w:r>
      <w:r w:rsidRPr="00D00BDB">
        <w:rPr>
          <w:rFonts w:eastAsia="Times New Roman"/>
          <w:sz w:val="20"/>
          <w:lang w:eastAsia="ja-JP"/>
        </w:rPr>
        <w:tab/>
        <w:t xml:space="preserve">configure lower layers in accordance with any additional fields, not covered in the previous, if included in the received </w:t>
      </w:r>
      <w:proofErr w:type="spellStart"/>
      <w:r w:rsidRPr="00D00BDB">
        <w:rPr>
          <w:rFonts w:eastAsia="Times New Roman"/>
          <w:i/>
          <w:sz w:val="20"/>
          <w:lang w:eastAsia="ja-JP"/>
        </w:rPr>
        <w:t>reconfigurationWithSync</w:t>
      </w:r>
      <w:proofErr w:type="spellEnd"/>
      <w:r w:rsidRPr="00D00BDB">
        <w:rPr>
          <w:rFonts w:eastAsia="Times New Roman"/>
          <w:i/>
          <w:sz w:val="20"/>
          <w:lang w:eastAsia="ja-JP"/>
        </w:rPr>
        <w:t>.</w:t>
      </w:r>
    </w:p>
    <w:p w14:paraId="1BEEC436" w14:textId="77777777" w:rsidR="00D00BDB" w:rsidRPr="00D00BDB" w:rsidRDefault="00D00BDB" w:rsidP="00D00BDB">
      <w:pPr>
        <w:spacing w:after="180" w:line="240" w:lineRule="auto"/>
        <w:ind w:left="851" w:hanging="284"/>
        <w:jc w:val="left"/>
        <w:rPr>
          <w:rFonts w:eastAsia="Times New Roman"/>
          <w:sz w:val="20"/>
          <w:lang w:eastAsia="ja-JP"/>
        </w:rPr>
      </w:pPr>
      <w:r w:rsidRPr="00D00BDB">
        <w:rPr>
          <w:rFonts w:eastAsia="Times New Roman"/>
          <w:sz w:val="20"/>
          <w:lang w:eastAsia="ja-JP"/>
        </w:rPr>
        <w:t>2&gt;</w:t>
      </w:r>
      <w:r w:rsidRPr="00D00BDB">
        <w:rPr>
          <w:rFonts w:eastAsia="Times New Roman"/>
          <w:sz w:val="20"/>
          <w:lang w:eastAsia="ja-JP"/>
        </w:rPr>
        <w:tab/>
        <w:t>if the UE is connected with a L2 U2N Relay UE (i.e. the UE is a L2 U2N Remote UE at the source side):</w:t>
      </w:r>
    </w:p>
    <w:p w14:paraId="31EA18DF" w14:textId="77777777" w:rsidR="00D00BDB" w:rsidRPr="00D00BDB" w:rsidRDefault="00D00BDB" w:rsidP="00D00BDB">
      <w:pPr>
        <w:spacing w:after="180" w:line="240" w:lineRule="auto"/>
        <w:ind w:left="1135" w:hanging="284"/>
        <w:jc w:val="left"/>
        <w:rPr>
          <w:rFonts w:eastAsia="Times New Roman"/>
          <w:i/>
          <w:sz w:val="20"/>
          <w:lang w:eastAsia="ja-JP"/>
        </w:rPr>
      </w:pPr>
      <w:r w:rsidRPr="00D00BDB">
        <w:rPr>
          <w:rFonts w:eastAsia="Times New Roman"/>
          <w:sz w:val="20"/>
          <w:lang w:eastAsia="ja-JP"/>
        </w:rPr>
        <w:t>3&gt;</w:t>
      </w:r>
      <w:r w:rsidRPr="00D00BDB">
        <w:rPr>
          <w:rFonts w:eastAsia="Times New Roman"/>
          <w:sz w:val="20"/>
          <w:lang w:eastAsia="ja-JP"/>
        </w:rPr>
        <w:tab/>
        <w:t>perform the PC5-RRC connection release as specified in 5.8.9.5.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53921" w:rsidRPr="004F0F9C" w14:paraId="764720A7" w14:textId="77777777" w:rsidTr="00157ABD">
        <w:trPr>
          <w:jc w:val="center"/>
        </w:trPr>
        <w:tc>
          <w:tcPr>
            <w:tcW w:w="9629" w:type="dxa"/>
            <w:shd w:val="clear" w:color="auto" w:fill="FDE9D9"/>
            <w:vAlign w:val="center"/>
          </w:tcPr>
          <w:p w14:paraId="58455127" w14:textId="77777777" w:rsidR="00B53921" w:rsidRPr="004F0F9C" w:rsidRDefault="00B53921" w:rsidP="00157ABD">
            <w:pPr>
              <w:snapToGrid w:val="0"/>
              <w:spacing w:after="0"/>
              <w:jc w:val="center"/>
              <w:rPr>
                <w:color w:val="FF0000"/>
                <w:sz w:val="28"/>
                <w:szCs w:val="28"/>
              </w:rPr>
            </w:pPr>
            <w:r>
              <w:rPr>
                <w:rFonts w:hint="eastAsia"/>
                <w:color w:val="FF0000"/>
                <w:sz w:val="28"/>
                <w:szCs w:val="28"/>
              </w:rPr>
              <w:t>NEXT</w:t>
            </w:r>
            <w:r>
              <w:rPr>
                <w:color w:val="FF0000"/>
                <w:sz w:val="28"/>
                <w:szCs w:val="28"/>
              </w:rPr>
              <w:t xml:space="preserve"> TEXT PROPOSAL</w:t>
            </w:r>
          </w:p>
        </w:tc>
      </w:tr>
    </w:tbl>
    <w:p w14:paraId="521DB965" w14:textId="77777777" w:rsidR="00B53921" w:rsidRPr="00B53921" w:rsidRDefault="00B53921" w:rsidP="00B53921">
      <w:pPr>
        <w:keepNext/>
        <w:keepLines/>
        <w:spacing w:before="120" w:after="180" w:line="240" w:lineRule="auto"/>
        <w:jc w:val="left"/>
        <w:outlineLvl w:val="2"/>
        <w:rPr>
          <w:rFonts w:ascii="Arial" w:eastAsia="MS Mincho" w:hAnsi="Arial"/>
          <w:sz w:val="28"/>
          <w:lang w:eastAsia="ja-JP"/>
        </w:rPr>
      </w:pPr>
      <w:bookmarkStart w:id="23" w:name="_Toc60776804"/>
      <w:bookmarkStart w:id="24" w:name="_Toc90650676"/>
      <w:r w:rsidRPr="00B53921">
        <w:rPr>
          <w:rFonts w:ascii="Arial" w:eastAsia="MS Mincho" w:hAnsi="Arial"/>
          <w:sz w:val="28"/>
          <w:lang w:eastAsia="ja-JP"/>
        </w:rPr>
        <w:t>5.3.7</w:t>
      </w:r>
      <w:r w:rsidRPr="00B53921">
        <w:rPr>
          <w:rFonts w:ascii="Arial" w:eastAsia="MS Mincho" w:hAnsi="Arial"/>
          <w:sz w:val="28"/>
          <w:lang w:eastAsia="ja-JP"/>
        </w:rPr>
        <w:tab/>
        <w:t>RRC connection re-establishment</w:t>
      </w:r>
      <w:bookmarkEnd w:id="23"/>
      <w:bookmarkEnd w:id="24"/>
    </w:p>
    <w:p w14:paraId="595E2730" w14:textId="522040C9" w:rsidR="00B53921" w:rsidRDefault="00B53921" w:rsidP="00B53921">
      <w:pPr>
        <w:keepNext/>
        <w:keepLines/>
        <w:spacing w:before="120" w:after="180" w:line="240" w:lineRule="auto"/>
        <w:jc w:val="left"/>
        <w:outlineLvl w:val="3"/>
        <w:rPr>
          <w:rFonts w:ascii="Arial" w:eastAsia="Times New Roman" w:hAnsi="Arial"/>
          <w:sz w:val="24"/>
          <w:lang w:eastAsia="ja-JP"/>
        </w:rPr>
      </w:pPr>
      <w:bookmarkStart w:id="25" w:name="_Toc60776805"/>
      <w:bookmarkStart w:id="26" w:name="_Toc90650677"/>
      <w:r w:rsidRPr="00B53921">
        <w:rPr>
          <w:rFonts w:ascii="Arial" w:eastAsia="Times New Roman" w:hAnsi="Arial"/>
          <w:sz w:val="24"/>
          <w:lang w:eastAsia="ja-JP"/>
        </w:rPr>
        <w:t>5.3.7.1</w:t>
      </w:r>
      <w:r w:rsidRPr="00B53921">
        <w:rPr>
          <w:rFonts w:ascii="Arial" w:eastAsia="Times New Roman" w:hAnsi="Arial"/>
          <w:sz w:val="24"/>
          <w:lang w:eastAsia="ja-JP"/>
        </w:rPr>
        <w:tab/>
        <w:t>General</w:t>
      </w:r>
      <w:bookmarkEnd w:id="25"/>
      <w:bookmarkEnd w:id="26"/>
    </w:p>
    <w:p w14:paraId="4740E98D" w14:textId="77777777" w:rsidR="00B53921" w:rsidRPr="009C0163" w:rsidRDefault="00B53921" w:rsidP="00B53921">
      <w:pPr>
        <w:rPr>
          <w:rFonts w:ascii="Arial" w:eastAsia="Yu Mincho" w:hAnsi="Arial" w:cs="Arial"/>
          <w:color w:val="FF0000"/>
          <w:szCs w:val="22"/>
        </w:rPr>
      </w:pPr>
      <w:r w:rsidRPr="009C0163">
        <w:rPr>
          <w:rFonts w:ascii="Arial" w:hAnsi="Arial" w:cs="Arial"/>
          <w:color w:val="FF0000"/>
          <w:szCs w:val="22"/>
        </w:rPr>
        <w:t>&lt;Unrelated Texts Omitted&gt;</w:t>
      </w:r>
    </w:p>
    <w:p w14:paraId="75199F3B" w14:textId="77777777" w:rsidR="007827E4" w:rsidRPr="007827E4" w:rsidRDefault="007827E4" w:rsidP="007827E4">
      <w:pPr>
        <w:keepNext/>
        <w:keepLines/>
        <w:spacing w:before="120" w:after="180" w:line="240" w:lineRule="auto"/>
        <w:jc w:val="left"/>
        <w:outlineLvl w:val="3"/>
        <w:rPr>
          <w:rFonts w:ascii="Arial" w:eastAsia="Times New Roman" w:hAnsi="Arial"/>
          <w:sz w:val="24"/>
          <w:lang w:eastAsia="ja-JP"/>
        </w:rPr>
      </w:pPr>
      <w:r w:rsidRPr="007827E4">
        <w:rPr>
          <w:rFonts w:ascii="Arial" w:eastAsia="Times New Roman" w:hAnsi="Arial"/>
          <w:sz w:val="24"/>
          <w:lang w:eastAsia="ja-JP"/>
        </w:rPr>
        <w:t>5.3.7.3</w:t>
      </w:r>
      <w:r w:rsidRPr="007827E4">
        <w:rPr>
          <w:rFonts w:ascii="Arial" w:eastAsia="Times New Roman" w:hAnsi="Arial"/>
          <w:sz w:val="24"/>
          <w:lang w:eastAsia="ja-JP"/>
        </w:rPr>
        <w:tab/>
        <w:t>Actions following cell selection while T311 is running</w:t>
      </w:r>
    </w:p>
    <w:p w14:paraId="4278940A" w14:textId="77777777" w:rsidR="006838EA" w:rsidRPr="006838EA" w:rsidRDefault="006838EA" w:rsidP="006838EA">
      <w:pPr>
        <w:spacing w:after="180" w:line="240" w:lineRule="auto"/>
        <w:jc w:val="left"/>
        <w:rPr>
          <w:rFonts w:eastAsia="Times New Roman"/>
          <w:sz w:val="20"/>
          <w:lang w:eastAsia="ja-JP"/>
        </w:rPr>
      </w:pPr>
      <w:r w:rsidRPr="006838EA">
        <w:rPr>
          <w:rFonts w:eastAsia="Times New Roman"/>
          <w:sz w:val="20"/>
          <w:lang w:eastAsia="ja-JP"/>
        </w:rPr>
        <w:t>Upon selecting a suitable NR cell, the UE shall:</w:t>
      </w:r>
    </w:p>
    <w:p w14:paraId="26D40B45"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ensure having valid and up to date essential system information as specified in clause 5.2.2.2;</w:t>
      </w:r>
    </w:p>
    <w:p w14:paraId="2FC1130F"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stop timer T311;</w:t>
      </w:r>
    </w:p>
    <w:p w14:paraId="1D04FABF"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lastRenderedPageBreak/>
        <w:t>1&gt;</w:t>
      </w:r>
      <w:r w:rsidRPr="006838EA">
        <w:rPr>
          <w:rFonts w:eastAsia="Times New Roman"/>
          <w:sz w:val="20"/>
          <w:lang w:eastAsia="ja-JP"/>
        </w:rPr>
        <w:tab/>
        <w:t>if T390 is running:</w:t>
      </w:r>
    </w:p>
    <w:p w14:paraId="6314321F"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stop timer T390 for all access categories;</w:t>
      </w:r>
    </w:p>
    <w:p w14:paraId="18D3CD12"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perform the actions as specified in 5.3.14.4;</w:t>
      </w:r>
    </w:p>
    <w:p w14:paraId="106EDE0B"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if the cell selection is triggered by detecting radio link failure of the MCG or re-configuration with sync failure of the MCG</w:t>
      </w:r>
      <w:r w:rsidRPr="006838EA">
        <w:rPr>
          <w:rFonts w:eastAsia="Times New Roman"/>
          <w:sz w:val="20"/>
        </w:rPr>
        <w:t xml:space="preserve"> or mobility from NR failure</w:t>
      </w:r>
      <w:r w:rsidRPr="006838EA">
        <w:rPr>
          <w:rFonts w:eastAsia="Times New Roman"/>
          <w:sz w:val="20"/>
          <w:lang w:eastAsia="ja-JP"/>
        </w:rPr>
        <w:t>, and</w:t>
      </w:r>
    </w:p>
    <w:p w14:paraId="08490FCF"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 xml:space="preserve">if </w:t>
      </w:r>
      <w:proofErr w:type="spellStart"/>
      <w:r w:rsidRPr="006838EA">
        <w:rPr>
          <w:rFonts w:eastAsia="Times New Roman"/>
          <w:i/>
          <w:sz w:val="20"/>
          <w:lang w:eastAsia="ja-JP"/>
        </w:rPr>
        <w:t>attemptCondReconfig</w:t>
      </w:r>
      <w:proofErr w:type="spellEnd"/>
      <w:r w:rsidRPr="006838EA">
        <w:rPr>
          <w:rFonts w:eastAsia="Times New Roman"/>
          <w:sz w:val="20"/>
          <w:lang w:eastAsia="ja-JP"/>
        </w:rPr>
        <w:t xml:space="preserve"> is configured; and</w:t>
      </w:r>
    </w:p>
    <w:p w14:paraId="75F03A6F"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 xml:space="preserve">if the selected cell is one of the candidate cells for </w:t>
      </w:r>
      <w:r w:rsidRPr="006838EA">
        <w:rPr>
          <w:rFonts w:eastAsia="Times New Roman"/>
          <w:sz w:val="20"/>
        </w:rPr>
        <w:t>which the</w:t>
      </w:r>
      <w:r w:rsidRPr="006838EA">
        <w:rPr>
          <w:rFonts w:eastAsia="Times New Roman"/>
          <w:i/>
          <w:iCs/>
          <w:sz w:val="20"/>
        </w:rPr>
        <w:t xml:space="preserve"> </w:t>
      </w:r>
      <w:proofErr w:type="spellStart"/>
      <w:r w:rsidRPr="006838EA">
        <w:rPr>
          <w:rFonts w:eastAsia="Times New Roman"/>
          <w:i/>
          <w:iCs/>
          <w:sz w:val="20"/>
        </w:rPr>
        <w:t>reconfigurationWithSync</w:t>
      </w:r>
      <w:proofErr w:type="spellEnd"/>
      <w:r w:rsidRPr="006838EA">
        <w:rPr>
          <w:rFonts w:eastAsia="Times New Roman"/>
          <w:sz w:val="20"/>
        </w:rPr>
        <w:t xml:space="preserve"> is included in the </w:t>
      </w:r>
      <w:proofErr w:type="spellStart"/>
      <w:r w:rsidRPr="006838EA">
        <w:rPr>
          <w:rFonts w:eastAsia="Times New Roman"/>
          <w:i/>
          <w:sz w:val="20"/>
        </w:rPr>
        <w:t>masterCellGroup</w:t>
      </w:r>
      <w:proofErr w:type="spellEnd"/>
      <w:r w:rsidRPr="006838EA">
        <w:rPr>
          <w:rFonts w:eastAsia="Times New Roman"/>
          <w:sz w:val="20"/>
          <w:lang w:eastAsia="ja-JP"/>
        </w:rPr>
        <w:t xml:space="preserve"> in </w:t>
      </w:r>
      <w:proofErr w:type="spellStart"/>
      <w:r w:rsidRPr="006838EA">
        <w:rPr>
          <w:rFonts w:eastAsia="Times New Roman"/>
          <w:i/>
          <w:sz w:val="20"/>
          <w:lang w:eastAsia="ja-JP"/>
        </w:rPr>
        <w:t>VarConditionalReconfig</w:t>
      </w:r>
      <w:proofErr w:type="spellEnd"/>
      <w:r w:rsidRPr="006838EA">
        <w:rPr>
          <w:rFonts w:eastAsia="Times New Roman"/>
          <w:sz w:val="20"/>
          <w:lang w:eastAsia="ja-JP"/>
        </w:rPr>
        <w:t>:</w:t>
      </w:r>
    </w:p>
    <w:p w14:paraId="1BFEA40B"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set the </w:t>
      </w:r>
      <w:proofErr w:type="spellStart"/>
      <w:r w:rsidRPr="006838EA">
        <w:rPr>
          <w:rFonts w:eastAsia="Times New Roman"/>
          <w:i/>
          <w:sz w:val="20"/>
          <w:lang w:eastAsia="ja-JP"/>
        </w:rPr>
        <w:t>choCellId</w:t>
      </w:r>
      <w:proofErr w:type="spellEnd"/>
      <w:r w:rsidRPr="006838EA">
        <w:rPr>
          <w:rFonts w:eastAsia="Times New Roman"/>
          <w:sz w:val="20"/>
          <w:lang w:eastAsia="ja-JP"/>
        </w:rPr>
        <w:t xml:space="preserve"> in the </w:t>
      </w:r>
      <w:proofErr w:type="spellStart"/>
      <w:r w:rsidRPr="006838EA">
        <w:rPr>
          <w:rFonts w:eastAsia="Times New Roman"/>
          <w:i/>
          <w:sz w:val="20"/>
          <w:lang w:eastAsia="ja-JP"/>
        </w:rPr>
        <w:t>VarRLF</w:t>
      </w:r>
      <w:proofErr w:type="spellEnd"/>
      <w:r w:rsidRPr="006838EA">
        <w:rPr>
          <w:rFonts w:eastAsia="Times New Roman"/>
          <w:i/>
          <w:sz w:val="20"/>
          <w:lang w:eastAsia="ja-JP"/>
        </w:rPr>
        <w:t>-Report</w:t>
      </w:r>
      <w:r w:rsidRPr="006838EA">
        <w:rPr>
          <w:rFonts w:eastAsia="Times New Roman"/>
          <w:sz w:val="20"/>
          <w:lang w:eastAsia="ja-JP"/>
        </w:rPr>
        <w:t xml:space="preserve"> to the global cell identity and tracking area code, if available, otherwise to the physical cell identity and carrier frequency of the selected cell;</w:t>
      </w:r>
    </w:p>
    <w:p w14:paraId="12E80D3F"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apply the stored </w:t>
      </w:r>
      <w:proofErr w:type="spellStart"/>
      <w:r w:rsidRPr="006838EA">
        <w:rPr>
          <w:rFonts w:eastAsia="Times New Roman"/>
          <w:i/>
          <w:sz w:val="20"/>
          <w:lang w:eastAsia="ja-JP"/>
        </w:rPr>
        <w:t>condRRCReconfig</w:t>
      </w:r>
      <w:proofErr w:type="spellEnd"/>
      <w:r w:rsidRPr="006838EA">
        <w:rPr>
          <w:rFonts w:eastAsia="Times New Roman"/>
          <w:i/>
          <w:sz w:val="20"/>
          <w:lang w:eastAsia="ja-JP"/>
        </w:rPr>
        <w:t xml:space="preserve"> </w:t>
      </w:r>
      <w:r w:rsidRPr="006838EA">
        <w:rPr>
          <w:rFonts w:eastAsia="Times New Roman"/>
          <w:sz w:val="20"/>
          <w:lang w:eastAsia="ja-JP"/>
        </w:rPr>
        <w:t>associated to the selected cell and perform actions as specified in 5.3.5.3;</w:t>
      </w:r>
    </w:p>
    <w:p w14:paraId="6B50D5CB" w14:textId="77777777" w:rsidR="006838EA" w:rsidRPr="006838EA" w:rsidRDefault="006838EA" w:rsidP="006838EA">
      <w:pPr>
        <w:keepLines/>
        <w:spacing w:after="180" w:line="240" w:lineRule="auto"/>
        <w:ind w:left="1135" w:hanging="851"/>
        <w:jc w:val="left"/>
        <w:rPr>
          <w:rFonts w:eastAsia="Times New Roman"/>
          <w:sz w:val="20"/>
          <w:lang w:eastAsia="ja-JP"/>
        </w:rPr>
      </w:pPr>
      <w:r w:rsidRPr="006838EA">
        <w:rPr>
          <w:rFonts w:eastAsia="Yu Mincho"/>
          <w:sz w:val="20"/>
          <w:lang w:eastAsia="ja-JP"/>
        </w:rPr>
        <w:t>NOTE 1:</w:t>
      </w:r>
      <w:r w:rsidRPr="006838EA">
        <w:rPr>
          <w:rFonts w:eastAsia="Yu Mincho"/>
          <w:sz w:val="20"/>
          <w:lang w:eastAsia="ja-JP"/>
        </w:rPr>
        <w:tab/>
        <w:t>It is left to network implementation to how to avoid keystream reuse in case of CHO based recovery after a failed handover without key change.</w:t>
      </w:r>
    </w:p>
    <w:p w14:paraId="1726B786" w14:textId="77777777" w:rsidR="006838EA" w:rsidRPr="006838EA" w:rsidRDefault="006838EA" w:rsidP="006838EA">
      <w:pPr>
        <w:spacing w:after="180" w:line="240" w:lineRule="auto"/>
        <w:ind w:left="568" w:hanging="284"/>
        <w:jc w:val="left"/>
        <w:rPr>
          <w:rFonts w:eastAsia="Times New Roman"/>
          <w:sz w:val="20"/>
          <w:lang w:eastAsia="ja-JP"/>
        </w:rPr>
      </w:pPr>
      <w:r w:rsidRPr="006838EA">
        <w:rPr>
          <w:rFonts w:eastAsia="Times New Roman"/>
          <w:sz w:val="20"/>
          <w:lang w:eastAsia="ja-JP"/>
        </w:rPr>
        <w:t>1&gt;</w:t>
      </w:r>
      <w:r w:rsidRPr="006838EA">
        <w:rPr>
          <w:rFonts w:eastAsia="Times New Roman"/>
          <w:sz w:val="20"/>
          <w:lang w:eastAsia="ja-JP"/>
        </w:rPr>
        <w:tab/>
        <w:t>else:</w:t>
      </w:r>
    </w:p>
    <w:p w14:paraId="435B3D03"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if UE is configured with </w:t>
      </w:r>
      <w:proofErr w:type="spellStart"/>
      <w:r w:rsidRPr="006838EA">
        <w:rPr>
          <w:rFonts w:eastAsia="Times New Roman"/>
          <w:i/>
          <w:iCs/>
          <w:sz w:val="20"/>
          <w:lang w:eastAsia="ja-JP"/>
        </w:rPr>
        <w:t>conditionalReconfiguration</w:t>
      </w:r>
      <w:proofErr w:type="spellEnd"/>
      <w:r w:rsidRPr="006838EA">
        <w:rPr>
          <w:rFonts w:eastAsia="Times New Roman"/>
          <w:sz w:val="20"/>
          <w:lang w:eastAsia="ja-JP"/>
        </w:rPr>
        <w:t>:</w:t>
      </w:r>
    </w:p>
    <w:p w14:paraId="1E4071CF"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reset MAC;</w:t>
      </w:r>
    </w:p>
    <w:p w14:paraId="295AE43F"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spCellConfig</w:t>
      </w:r>
      <w:proofErr w:type="spellEnd"/>
      <w:r w:rsidRPr="006838EA">
        <w:rPr>
          <w:rFonts w:eastAsia="Times New Roman"/>
          <w:sz w:val="20"/>
          <w:lang w:eastAsia="ja-JP"/>
        </w:rPr>
        <w:t>, if configured;</w:t>
      </w:r>
    </w:p>
    <w:p w14:paraId="1EF31AC2"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the MCG </w:t>
      </w:r>
      <w:proofErr w:type="spellStart"/>
      <w:r w:rsidRPr="006838EA">
        <w:rPr>
          <w:rFonts w:eastAsia="Times New Roman"/>
          <w:sz w:val="20"/>
          <w:lang w:eastAsia="ja-JP"/>
        </w:rPr>
        <w:t>SCell</w:t>
      </w:r>
      <w:proofErr w:type="spellEnd"/>
      <w:r w:rsidRPr="006838EA">
        <w:rPr>
          <w:rFonts w:eastAsia="Times New Roman"/>
          <w:sz w:val="20"/>
          <w:lang w:eastAsia="ja-JP"/>
        </w:rPr>
        <w:t>(s), if configured;</w:t>
      </w:r>
    </w:p>
    <w:p w14:paraId="6F563E18"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iCs/>
          <w:sz w:val="20"/>
          <w:lang w:eastAsia="ja-JP"/>
        </w:rPr>
        <w:t>delayBudgetReportingConfig</w:t>
      </w:r>
      <w:proofErr w:type="spellEnd"/>
      <w:r w:rsidRPr="006838EA">
        <w:rPr>
          <w:rFonts w:eastAsia="Times New Roman"/>
          <w:sz w:val="20"/>
          <w:lang w:eastAsia="ja-JP"/>
        </w:rPr>
        <w:t>, if configured</w:t>
      </w:r>
      <w:r w:rsidRPr="006838EA">
        <w:rPr>
          <w:sz w:val="20"/>
          <w:lang w:eastAsia="ja-JP"/>
        </w:rPr>
        <w:t xml:space="preserve"> and </w:t>
      </w:r>
      <w:r w:rsidRPr="006838EA">
        <w:rPr>
          <w:rFonts w:eastAsia="Times New Roman"/>
          <w:sz w:val="20"/>
          <w:lang w:eastAsia="ja-JP"/>
        </w:rPr>
        <w:t>stop timer T342, if running;</w:t>
      </w:r>
    </w:p>
    <w:p w14:paraId="5A9912B5"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proofErr w:type="gramStart"/>
      <w:r w:rsidRPr="006838EA">
        <w:rPr>
          <w:rFonts w:eastAsia="Times New Roman"/>
          <w:i/>
          <w:iCs/>
          <w:sz w:val="20"/>
          <w:lang w:eastAsia="ja-JP"/>
        </w:rPr>
        <w:t>overheatingAssistanceConfig</w:t>
      </w:r>
      <w:proofErr w:type="spellEnd"/>
      <w:r w:rsidRPr="006838EA">
        <w:rPr>
          <w:rFonts w:eastAsia="Times New Roman"/>
          <w:sz w:val="20"/>
          <w:lang w:eastAsia="ja-JP"/>
        </w:rPr>
        <w:t xml:space="preserve"> ,</w:t>
      </w:r>
      <w:proofErr w:type="gramEnd"/>
      <w:r w:rsidRPr="006838EA">
        <w:rPr>
          <w:rFonts w:eastAsia="Times New Roman"/>
          <w:sz w:val="20"/>
          <w:lang w:eastAsia="ja-JP"/>
        </w:rPr>
        <w:t xml:space="preserve"> if configured</w:t>
      </w:r>
      <w:r w:rsidRPr="006838EA">
        <w:rPr>
          <w:sz w:val="20"/>
          <w:lang w:eastAsia="ja-JP"/>
        </w:rPr>
        <w:t xml:space="preserve"> and </w:t>
      </w:r>
      <w:r w:rsidRPr="006838EA">
        <w:rPr>
          <w:rFonts w:eastAsia="Times New Roman"/>
          <w:sz w:val="20"/>
          <w:lang w:eastAsia="ja-JP"/>
        </w:rPr>
        <w:t>stop timer T34</w:t>
      </w:r>
      <w:r w:rsidRPr="006838EA">
        <w:rPr>
          <w:sz w:val="20"/>
          <w:lang w:eastAsia="ja-JP"/>
        </w:rPr>
        <w:t>5</w:t>
      </w:r>
      <w:r w:rsidRPr="006838EA">
        <w:rPr>
          <w:rFonts w:eastAsia="Times New Roman"/>
          <w:sz w:val="20"/>
          <w:lang w:eastAsia="ja-JP"/>
        </w:rPr>
        <w:t>, if running;</w:t>
      </w:r>
    </w:p>
    <w:p w14:paraId="3D6F8A7D"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if MR-DC is configured:</w:t>
      </w:r>
    </w:p>
    <w:p w14:paraId="7B20A3FD" w14:textId="77777777" w:rsidR="006838EA" w:rsidRPr="006838EA" w:rsidRDefault="006838EA" w:rsidP="006838EA">
      <w:pPr>
        <w:spacing w:after="180" w:line="240" w:lineRule="auto"/>
        <w:ind w:left="1418" w:hanging="284"/>
        <w:jc w:val="left"/>
        <w:rPr>
          <w:rFonts w:eastAsia="Times New Roman"/>
          <w:sz w:val="20"/>
          <w:lang w:eastAsia="ja-JP"/>
        </w:rPr>
      </w:pPr>
      <w:r w:rsidRPr="006838EA">
        <w:rPr>
          <w:rFonts w:eastAsia="Times New Roman"/>
          <w:sz w:val="20"/>
          <w:lang w:eastAsia="ja-JP"/>
        </w:rPr>
        <w:t>4&gt;</w:t>
      </w:r>
      <w:r w:rsidRPr="006838EA">
        <w:rPr>
          <w:rFonts w:eastAsia="Times New Roman"/>
          <w:sz w:val="20"/>
          <w:lang w:eastAsia="ja-JP"/>
        </w:rPr>
        <w:tab/>
        <w:t>perform MR-DC release, as specified in clause 5.3.5.10;</w:t>
      </w:r>
    </w:p>
    <w:p w14:paraId="2E402529"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idc-AssistanceConfig</w:t>
      </w:r>
      <w:proofErr w:type="spellEnd"/>
      <w:r w:rsidRPr="006838EA">
        <w:rPr>
          <w:rFonts w:eastAsia="Times New Roman"/>
          <w:sz w:val="20"/>
          <w:lang w:eastAsia="ja-JP"/>
        </w:rPr>
        <w:t>, if configured;</w:t>
      </w:r>
    </w:p>
    <w:p w14:paraId="6DDE604C"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sz w:val="20"/>
          <w:lang w:eastAsia="ja-JP"/>
        </w:rPr>
        <w:t>3</w:t>
      </w:r>
      <w:r w:rsidRPr="006838EA">
        <w:rPr>
          <w:rFonts w:eastAsia="Times New Roman"/>
          <w:sz w:val="20"/>
          <w:lang w:eastAsia="ja-JP"/>
        </w:rPr>
        <w:t>&gt;</w:t>
      </w:r>
      <w:r w:rsidRPr="006838EA">
        <w:rPr>
          <w:rFonts w:eastAsia="Times New Roman"/>
          <w:sz w:val="20"/>
          <w:lang w:eastAsia="ja-JP"/>
        </w:rPr>
        <w:tab/>
        <w:t xml:space="preserve">release </w:t>
      </w:r>
      <w:proofErr w:type="spellStart"/>
      <w:r w:rsidRPr="006838EA">
        <w:rPr>
          <w:rFonts w:eastAsia="Times New Roman"/>
          <w:i/>
          <w:iCs/>
          <w:sz w:val="20"/>
          <w:lang w:eastAsia="ja-JP"/>
        </w:rPr>
        <w:t>btNameList</w:t>
      </w:r>
      <w:proofErr w:type="spellEnd"/>
      <w:r w:rsidRPr="006838EA">
        <w:rPr>
          <w:rFonts w:eastAsia="Times New Roman"/>
          <w:sz w:val="20"/>
          <w:lang w:eastAsia="ja-JP"/>
        </w:rPr>
        <w:t>, if configured;</w:t>
      </w:r>
    </w:p>
    <w:p w14:paraId="07212B9D"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sz w:val="20"/>
          <w:lang w:eastAsia="ja-JP"/>
        </w:rPr>
        <w:t>3</w:t>
      </w:r>
      <w:r w:rsidRPr="006838EA">
        <w:rPr>
          <w:rFonts w:eastAsia="Times New Roman"/>
          <w:sz w:val="20"/>
          <w:lang w:eastAsia="ja-JP"/>
        </w:rPr>
        <w:t>&gt;</w:t>
      </w:r>
      <w:r w:rsidRPr="006838EA">
        <w:rPr>
          <w:rFonts w:eastAsia="Times New Roman"/>
          <w:sz w:val="20"/>
          <w:lang w:eastAsia="ja-JP"/>
        </w:rPr>
        <w:tab/>
        <w:t xml:space="preserve">release </w:t>
      </w:r>
      <w:proofErr w:type="spellStart"/>
      <w:r w:rsidRPr="006838EA">
        <w:rPr>
          <w:rFonts w:eastAsia="Times New Roman"/>
          <w:i/>
          <w:iCs/>
          <w:sz w:val="20"/>
          <w:lang w:eastAsia="ja-JP"/>
        </w:rPr>
        <w:t>wlanNameList</w:t>
      </w:r>
      <w:proofErr w:type="spellEnd"/>
      <w:r w:rsidRPr="006838EA">
        <w:rPr>
          <w:rFonts w:eastAsia="Times New Roman"/>
          <w:sz w:val="20"/>
          <w:lang w:eastAsia="ja-JP"/>
        </w:rPr>
        <w:t>, if configured;</w:t>
      </w:r>
    </w:p>
    <w:p w14:paraId="1E92DE02"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sz w:val="20"/>
          <w:lang w:eastAsia="ja-JP"/>
        </w:rPr>
        <w:t>3</w:t>
      </w:r>
      <w:r w:rsidRPr="006838EA">
        <w:rPr>
          <w:rFonts w:eastAsia="Times New Roman"/>
          <w:sz w:val="20"/>
          <w:lang w:eastAsia="ja-JP"/>
        </w:rPr>
        <w:t>&gt;</w:t>
      </w:r>
      <w:r w:rsidRPr="006838EA">
        <w:rPr>
          <w:rFonts w:eastAsia="Times New Roman"/>
          <w:sz w:val="20"/>
          <w:lang w:eastAsia="ja-JP"/>
        </w:rPr>
        <w:tab/>
        <w:t xml:space="preserve">release </w:t>
      </w:r>
      <w:proofErr w:type="spellStart"/>
      <w:r w:rsidRPr="006838EA">
        <w:rPr>
          <w:rFonts w:eastAsia="Times New Roman"/>
          <w:i/>
          <w:iCs/>
          <w:sz w:val="20"/>
          <w:lang w:eastAsia="ja-JP"/>
        </w:rPr>
        <w:t>sensorNameList</w:t>
      </w:r>
      <w:proofErr w:type="spellEnd"/>
      <w:r w:rsidRPr="006838EA">
        <w:rPr>
          <w:rFonts w:eastAsia="Times New Roman"/>
          <w:sz w:val="20"/>
          <w:lang w:eastAsia="ja-JP"/>
        </w:rPr>
        <w:t>, if configured;</w:t>
      </w:r>
    </w:p>
    <w:p w14:paraId="035BC082"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drx-PreferenceConfig</w:t>
      </w:r>
      <w:proofErr w:type="spellEnd"/>
      <w:r w:rsidRPr="006838EA">
        <w:rPr>
          <w:i/>
          <w:sz w:val="20"/>
          <w:lang w:eastAsia="ja-JP"/>
        </w:rPr>
        <w:t xml:space="preserve"> </w:t>
      </w:r>
      <w:r w:rsidRPr="006838EA">
        <w:rPr>
          <w:rFonts w:eastAsia="Times New Roman"/>
          <w:sz w:val="20"/>
          <w:lang w:eastAsia="ja-JP"/>
        </w:rPr>
        <w:t>for the MCG, if configured</w:t>
      </w:r>
      <w:r w:rsidRPr="006838EA">
        <w:rPr>
          <w:sz w:val="20"/>
          <w:lang w:eastAsia="ja-JP"/>
        </w:rPr>
        <w:t xml:space="preserve"> and </w:t>
      </w:r>
      <w:r w:rsidRPr="006838EA">
        <w:rPr>
          <w:rFonts w:eastAsia="Times New Roman"/>
          <w:sz w:val="20"/>
          <w:lang w:eastAsia="ja-JP"/>
        </w:rPr>
        <w:t>stop timer T346a associated with the MCG, if running;</w:t>
      </w:r>
    </w:p>
    <w:p w14:paraId="71F4DD2B"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maxBW-PreferenceConfig</w:t>
      </w:r>
      <w:proofErr w:type="spellEnd"/>
      <w:r w:rsidRPr="006838EA">
        <w:rPr>
          <w:i/>
          <w:sz w:val="20"/>
          <w:lang w:eastAsia="ja-JP"/>
        </w:rPr>
        <w:t xml:space="preserve"> </w:t>
      </w:r>
      <w:r w:rsidRPr="006838EA">
        <w:rPr>
          <w:rFonts w:eastAsia="Times New Roman"/>
          <w:sz w:val="20"/>
          <w:lang w:eastAsia="ja-JP"/>
        </w:rPr>
        <w:t>for the MCG, if configured</w:t>
      </w:r>
      <w:r w:rsidRPr="006838EA">
        <w:rPr>
          <w:sz w:val="20"/>
          <w:lang w:eastAsia="ja-JP"/>
        </w:rPr>
        <w:t xml:space="preserve"> and </w:t>
      </w:r>
      <w:r w:rsidRPr="006838EA">
        <w:rPr>
          <w:rFonts w:eastAsia="Times New Roman"/>
          <w:sz w:val="20"/>
          <w:lang w:eastAsia="ja-JP"/>
        </w:rPr>
        <w:t>stop timer T346</w:t>
      </w:r>
      <w:r w:rsidRPr="006838EA">
        <w:rPr>
          <w:sz w:val="20"/>
          <w:lang w:eastAsia="ja-JP"/>
        </w:rPr>
        <w:t>b</w:t>
      </w:r>
      <w:r w:rsidRPr="006838EA">
        <w:rPr>
          <w:rFonts w:eastAsia="Times New Roman"/>
          <w:sz w:val="20"/>
          <w:lang w:eastAsia="ja-JP"/>
        </w:rPr>
        <w:t xml:space="preserve"> associated with the MCG, if running;</w:t>
      </w:r>
    </w:p>
    <w:p w14:paraId="59D59F53"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maxCC-PreferenceConfig</w:t>
      </w:r>
      <w:proofErr w:type="spellEnd"/>
      <w:r w:rsidRPr="006838EA">
        <w:rPr>
          <w:i/>
          <w:sz w:val="20"/>
          <w:lang w:eastAsia="ja-JP"/>
        </w:rPr>
        <w:t xml:space="preserve"> </w:t>
      </w:r>
      <w:r w:rsidRPr="006838EA">
        <w:rPr>
          <w:rFonts w:eastAsia="Times New Roman"/>
          <w:sz w:val="20"/>
          <w:lang w:eastAsia="ja-JP"/>
        </w:rPr>
        <w:t>for the MCG, if configured</w:t>
      </w:r>
      <w:r w:rsidRPr="006838EA">
        <w:rPr>
          <w:sz w:val="20"/>
          <w:lang w:eastAsia="ja-JP"/>
        </w:rPr>
        <w:t xml:space="preserve"> and </w:t>
      </w:r>
      <w:r w:rsidRPr="006838EA">
        <w:rPr>
          <w:rFonts w:eastAsia="Times New Roman"/>
          <w:sz w:val="20"/>
          <w:lang w:eastAsia="ja-JP"/>
        </w:rPr>
        <w:t>stop timer T346</w:t>
      </w:r>
      <w:r w:rsidRPr="006838EA">
        <w:rPr>
          <w:sz w:val="20"/>
          <w:lang w:eastAsia="ja-JP"/>
        </w:rPr>
        <w:t>c</w:t>
      </w:r>
      <w:r w:rsidRPr="006838EA">
        <w:rPr>
          <w:rFonts w:eastAsia="Times New Roman"/>
          <w:sz w:val="20"/>
          <w:lang w:eastAsia="ja-JP"/>
        </w:rPr>
        <w:t xml:space="preserve"> associated with the MCG, if running;</w:t>
      </w:r>
    </w:p>
    <w:p w14:paraId="734E11C9"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maxMIMO-LayerPreferenceConfig</w:t>
      </w:r>
      <w:proofErr w:type="spellEnd"/>
      <w:r w:rsidRPr="006838EA">
        <w:rPr>
          <w:i/>
          <w:sz w:val="20"/>
          <w:lang w:eastAsia="ja-JP"/>
        </w:rPr>
        <w:t xml:space="preserve"> </w:t>
      </w:r>
      <w:r w:rsidRPr="006838EA">
        <w:rPr>
          <w:rFonts w:eastAsia="Times New Roman"/>
          <w:sz w:val="20"/>
          <w:lang w:eastAsia="ja-JP"/>
        </w:rPr>
        <w:t>for the MCG, if configured</w:t>
      </w:r>
      <w:r w:rsidRPr="006838EA">
        <w:rPr>
          <w:sz w:val="20"/>
          <w:lang w:eastAsia="ja-JP"/>
        </w:rPr>
        <w:t xml:space="preserve"> and </w:t>
      </w:r>
      <w:r w:rsidRPr="006838EA">
        <w:rPr>
          <w:rFonts w:eastAsia="Times New Roman"/>
          <w:sz w:val="20"/>
          <w:lang w:eastAsia="ja-JP"/>
        </w:rPr>
        <w:t>stop timer T346</w:t>
      </w:r>
      <w:r w:rsidRPr="006838EA">
        <w:rPr>
          <w:sz w:val="20"/>
          <w:lang w:eastAsia="ja-JP"/>
        </w:rPr>
        <w:t>d</w:t>
      </w:r>
      <w:r w:rsidRPr="006838EA">
        <w:rPr>
          <w:rFonts w:eastAsia="Times New Roman"/>
          <w:sz w:val="20"/>
          <w:lang w:eastAsia="ja-JP"/>
        </w:rPr>
        <w:t xml:space="preserve"> associated with the MCG, if running;</w:t>
      </w:r>
    </w:p>
    <w:p w14:paraId="150D35AC"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minSchedulingOffsetPreferenceConfig</w:t>
      </w:r>
      <w:proofErr w:type="spellEnd"/>
      <w:r w:rsidRPr="006838EA">
        <w:rPr>
          <w:i/>
          <w:sz w:val="20"/>
          <w:lang w:eastAsia="ja-JP"/>
        </w:rPr>
        <w:t xml:space="preserve"> </w:t>
      </w:r>
      <w:r w:rsidRPr="006838EA">
        <w:rPr>
          <w:rFonts w:eastAsia="Times New Roman"/>
          <w:sz w:val="20"/>
          <w:lang w:eastAsia="ja-JP"/>
        </w:rPr>
        <w:t>for the MCG, if configured</w:t>
      </w:r>
      <w:r w:rsidRPr="006838EA">
        <w:rPr>
          <w:sz w:val="20"/>
          <w:lang w:eastAsia="ja-JP"/>
        </w:rPr>
        <w:t xml:space="preserve"> and </w:t>
      </w:r>
      <w:r w:rsidRPr="006838EA">
        <w:rPr>
          <w:rFonts w:eastAsia="Times New Roman"/>
          <w:sz w:val="20"/>
          <w:lang w:eastAsia="ja-JP"/>
        </w:rPr>
        <w:t>stop timer T346</w:t>
      </w:r>
      <w:r w:rsidRPr="006838EA">
        <w:rPr>
          <w:sz w:val="20"/>
          <w:lang w:eastAsia="ja-JP"/>
        </w:rPr>
        <w:t>e</w:t>
      </w:r>
      <w:r w:rsidRPr="006838EA">
        <w:rPr>
          <w:rFonts w:eastAsia="Times New Roman"/>
          <w:sz w:val="20"/>
          <w:lang w:eastAsia="ja-JP"/>
        </w:rPr>
        <w:t xml:space="preserve"> associated with the MCG, if running;</w:t>
      </w:r>
    </w:p>
    <w:p w14:paraId="36D0BF75"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等线"/>
          <w:i/>
          <w:iCs/>
          <w:sz w:val="20"/>
        </w:rPr>
        <w:t>rlm-Relaxation</w:t>
      </w:r>
      <w:r w:rsidRPr="006838EA">
        <w:rPr>
          <w:rFonts w:eastAsia="Times New Roman"/>
          <w:i/>
          <w:iCs/>
          <w:sz w:val="20"/>
          <w:lang w:eastAsia="ja-JP"/>
        </w:rPr>
        <w:t>ReportingConfig</w:t>
      </w:r>
      <w:proofErr w:type="spellEnd"/>
      <w:r w:rsidRPr="006838EA">
        <w:rPr>
          <w:rFonts w:eastAsia="Times New Roman"/>
          <w:sz w:val="20"/>
          <w:lang w:eastAsia="ja-JP"/>
        </w:rPr>
        <w:t xml:space="preserve"> for the MCG, if configured and stop timer T346j associated with the MCG, if running;</w:t>
      </w:r>
    </w:p>
    <w:p w14:paraId="014DB949"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r w:rsidRPr="006838EA">
        <w:rPr>
          <w:rFonts w:eastAsia="等线"/>
          <w:i/>
          <w:iCs/>
          <w:sz w:val="20"/>
        </w:rPr>
        <w:t>bfd-</w:t>
      </w:r>
      <w:proofErr w:type="spellStart"/>
      <w:r w:rsidRPr="006838EA">
        <w:rPr>
          <w:rFonts w:eastAsia="等线"/>
          <w:i/>
          <w:iCs/>
          <w:sz w:val="20"/>
        </w:rPr>
        <w:t>Relaxation</w:t>
      </w:r>
      <w:r w:rsidRPr="006838EA">
        <w:rPr>
          <w:rFonts w:eastAsia="Times New Roman"/>
          <w:i/>
          <w:iCs/>
          <w:sz w:val="20"/>
          <w:lang w:eastAsia="ja-JP"/>
        </w:rPr>
        <w:t>ReportingConfig</w:t>
      </w:r>
      <w:proofErr w:type="spellEnd"/>
      <w:r w:rsidRPr="006838EA">
        <w:rPr>
          <w:rFonts w:eastAsia="Times New Roman"/>
          <w:sz w:val="20"/>
          <w:lang w:eastAsia="ja-JP"/>
        </w:rPr>
        <w:t xml:space="preserve"> for the MCG, if configured and stop timer T346k associated with the MCG, if running;</w:t>
      </w:r>
    </w:p>
    <w:p w14:paraId="1DC9C777"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lastRenderedPageBreak/>
        <w:t>3&gt;</w:t>
      </w:r>
      <w:r w:rsidRPr="006838EA">
        <w:rPr>
          <w:rFonts w:eastAsia="Times New Roman"/>
          <w:sz w:val="20"/>
          <w:lang w:eastAsia="ja-JP"/>
        </w:rPr>
        <w:tab/>
        <w:t xml:space="preserve">release </w:t>
      </w:r>
      <w:proofErr w:type="spellStart"/>
      <w:r w:rsidRPr="006838EA">
        <w:rPr>
          <w:rFonts w:eastAsia="Times New Roman"/>
          <w:i/>
          <w:sz w:val="20"/>
          <w:lang w:eastAsia="ja-JP"/>
        </w:rPr>
        <w:t>releasePreferenceConfig</w:t>
      </w:r>
      <w:proofErr w:type="spellEnd"/>
      <w:r w:rsidRPr="006838EA">
        <w:rPr>
          <w:rFonts w:eastAsia="Times New Roman"/>
          <w:sz w:val="20"/>
          <w:lang w:eastAsia="ja-JP"/>
        </w:rPr>
        <w:t>, if configured</w:t>
      </w:r>
      <w:r w:rsidRPr="006838EA">
        <w:rPr>
          <w:sz w:val="20"/>
          <w:lang w:eastAsia="ja-JP"/>
        </w:rPr>
        <w:t xml:space="preserve"> and </w:t>
      </w:r>
      <w:r w:rsidRPr="006838EA">
        <w:rPr>
          <w:rFonts w:eastAsia="Times New Roman"/>
          <w:sz w:val="20"/>
          <w:lang w:eastAsia="ja-JP"/>
        </w:rPr>
        <w:t>stop timer T346</w:t>
      </w:r>
      <w:r w:rsidRPr="006838EA">
        <w:rPr>
          <w:sz w:val="20"/>
          <w:lang w:eastAsia="ja-JP"/>
        </w:rPr>
        <w:t>f</w:t>
      </w:r>
      <w:r w:rsidRPr="006838EA">
        <w:rPr>
          <w:rFonts w:eastAsia="Times New Roman"/>
          <w:sz w:val="20"/>
          <w:lang w:eastAsia="ja-JP"/>
        </w:rPr>
        <w:t>, if running;</w:t>
      </w:r>
    </w:p>
    <w:p w14:paraId="60F5DE92"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sz w:val="20"/>
          <w:lang w:eastAsia="ja-JP"/>
        </w:rPr>
        <w:t>3</w:t>
      </w:r>
      <w:r w:rsidRPr="006838EA">
        <w:rPr>
          <w:rFonts w:eastAsia="Times New Roman"/>
          <w:sz w:val="20"/>
          <w:lang w:eastAsia="ja-JP"/>
        </w:rPr>
        <w:t>&gt;</w:t>
      </w:r>
      <w:r w:rsidRPr="006838EA">
        <w:rPr>
          <w:rFonts w:eastAsia="Times New Roman"/>
          <w:sz w:val="20"/>
          <w:lang w:eastAsia="ja-JP"/>
        </w:rPr>
        <w:tab/>
        <w:t xml:space="preserve">release </w:t>
      </w:r>
      <w:proofErr w:type="spellStart"/>
      <w:r w:rsidRPr="006838EA">
        <w:rPr>
          <w:rFonts w:eastAsia="Times New Roman"/>
          <w:i/>
          <w:iCs/>
          <w:sz w:val="20"/>
          <w:lang w:eastAsia="ja-JP"/>
        </w:rPr>
        <w:t>onDemandSIB</w:t>
      </w:r>
      <w:proofErr w:type="spellEnd"/>
      <w:r w:rsidRPr="006838EA">
        <w:rPr>
          <w:rFonts w:eastAsia="Times New Roman"/>
          <w:i/>
          <w:iCs/>
          <w:sz w:val="20"/>
          <w:lang w:eastAsia="ja-JP"/>
        </w:rPr>
        <w:t>-Request</w:t>
      </w:r>
      <w:r w:rsidRPr="006838EA">
        <w:rPr>
          <w:rFonts w:eastAsia="Times New Roman"/>
          <w:sz w:val="20"/>
          <w:lang w:eastAsia="ja-JP"/>
        </w:rPr>
        <w:t xml:space="preserve"> if configured, and stop timer T350, if running;</w:t>
      </w:r>
    </w:p>
    <w:p w14:paraId="5368712D" w14:textId="77777777" w:rsidR="006838EA" w:rsidRPr="006838EA" w:rsidRDefault="006838EA" w:rsidP="006838EA">
      <w:pPr>
        <w:spacing w:after="180" w:line="240" w:lineRule="auto"/>
        <w:ind w:left="1135" w:hanging="284"/>
        <w:jc w:val="left"/>
        <w:rPr>
          <w:rFonts w:eastAsia="Times New Roman"/>
          <w:sz w:val="20"/>
        </w:rPr>
      </w:pPr>
      <w:r w:rsidRPr="006838EA">
        <w:rPr>
          <w:rFonts w:eastAsia="Times New Roman"/>
          <w:sz w:val="20"/>
          <w:lang w:eastAsia="ja-JP"/>
        </w:rPr>
        <w:t>3</w:t>
      </w:r>
      <w:r w:rsidRPr="006838EA">
        <w:rPr>
          <w:rFonts w:eastAsia="Times New Roman"/>
          <w:sz w:val="20"/>
        </w:rPr>
        <w:t>&gt;</w:t>
      </w:r>
      <w:r w:rsidRPr="006838EA">
        <w:rPr>
          <w:rFonts w:eastAsia="Times New Roman"/>
          <w:sz w:val="20"/>
        </w:rPr>
        <w:tab/>
        <w:t xml:space="preserve">release </w:t>
      </w:r>
      <w:proofErr w:type="spellStart"/>
      <w:r w:rsidRPr="006838EA">
        <w:rPr>
          <w:rFonts w:eastAsia="Times New Roman"/>
          <w:sz w:val="20"/>
        </w:rPr>
        <w:t>referenceTimePreferenceReporting</w:t>
      </w:r>
      <w:proofErr w:type="spellEnd"/>
      <w:r w:rsidRPr="006838EA">
        <w:rPr>
          <w:rFonts w:eastAsia="Times New Roman"/>
          <w:sz w:val="20"/>
        </w:rPr>
        <w:t>, if configured;</w:t>
      </w:r>
    </w:p>
    <w:p w14:paraId="68CA9D51" w14:textId="77777777" w:rsidR="006838EA" w:rsidRPr="006838EA" w:rsidRDefault="006838EA" w:rsidP="006838EA">
      <w:pPr>
        <w:spacing w:after="180" w:line="240" w:lineRule="auto"/>
        <w:ind w:left="1135" w:hanging="284"/>
        <w:jc w:val="left"/>
        <w:rPr>
          <w:rFonts w:eastAsia="Times New Roman"/>
          <w:sz w:val="20"/>
        </w:rPr>
      </w:pPr>
      <w:r w:rsidRPr="006838EA">
        <w:rPr>
          <w:rFonts w:eastAsia="Times New Roman"/>
          <w:sz w:val="20"/>
        </w:rPr>
        <w:t>3&gt;</w:t>
      </w:r>
      <w:r w:rsidRPr="006838EA">
        <w:rPr>
          <w:rFonts w:eastAsia="Times New Roman"/>
          <w:sz w:val="20"/>
        </w:rPr>
        <w:tab/>
        <w:t xml:space="preserve">release </w:t>
      </w:r>
      <w:proofErr w:type="spellStart"/>
      <w:r w:rsidRPr="006838EA">
        <w:rPr>
          <w:rFonts w:eastAsia="Times New Roman"/>
          <w:i/>
          <w:sz w:val="20"/>
        </w:rPr>
        <w:t>sl-AssistanceConfigNR</w:t>
      </w:r>
      <w:proofErr w:type="spellEnd"/>
      <w:r w:rsidRPr="006838EA">
        <w:rPr>
          <w:rFonts w:eastAsia="Times New Roman"/>
          <w:sz w:val="20"/>
        </w:rPr>
        <w:t>, if configured;</w:t>
      </w:r>
    </w:p>
    <w:p w14:paraId="400221B0"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sz w:val="20"/>
          <w:lang w:eastAsia="ja-JP"/>
        </w:rPr>
        <w:t>3</w:t>
      </w:r>
      <w:r w:rsidRPr="006838EA">
        <w:rPr>
          <w:rFonts w:eastAsia="Times New Roman"/>
          <w:sz w:val="20"/>
          <w:lang w:eastAsia="ja-JP"/>
        </w:rPr>
        <w:t>&gt;</w:t>
      </w:r>
      <w:r w:rsidRPr="006838EA">
        <w:rPr>
          <w:rFonts w:eastAsia="Times New Roman"/>
          <w:sz w:val="20"/>
          <w:lang w:eastAsia="ja-JP"/>
        </w:rPr>
        <w:tab/>
        <w:t xml:space="preserve">release </w:t>
      </w:r>
      <w:proofErr w:type="spellStart"/>
      <w:r w:rsidRPr="006838EA">
        <w:rPr>
          <w:rFonts w:eastAsia="Times New Roman"/>
          <w:i/>
          <w:sz w:val="20"/>
          <w:lang w:eastAsia="ja-JP"/>
        </w:rPr>
        <w:t>obtainCommonLocation</w:t>
      </w:r>
      <w:proofErr w:type="spellEnd"/>
      <w:r w:rsidRPr="006838EA">
        <w:rPr>
          <w:rFonts w:eastAsia="Times New Roman"/>
          <w:sz w:val="20"/>
          <w:lang w:eastAsia="ja-JP"/>
        </w:rPr>
        <w:t>, if configured;</w:t>
      </w:r>
    </w:p>
    <w:p w14:paraId="2CD3410B"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release </w:t>
      </w:r>
      <w:proofErr w:type="spellStart"/>
      <w:r w:rsidRPr="006838EA">
        <w:rPr>
          <w:rFonts w:eastAsia="Times New Roman"/>
          <w:i/>
          <w:sz w:val="20"/>
          <w:lang w:eastAsia="ja-JP"/>
        </w:rPr>
        <w:t>scg-DeactivationPreferenceConfig</w:t>
      </w:r>
      <w:proofErr w:type="spellEnd"/>
      <w:r w:rsidRPr="006838EA">
        <w:rPr>
          <w:rFonts w:eastAsia="Times New Roman"/>
          <w:sz w:val="20"/>
          <w:lang w:eastAsia="ja-JP"/>
        </w:rPr>
        <w:t>, if configured, and stop timer T346i, if running;</w:t>
      </w:r>
    </w:p>
    <w:p w14:paraId="3F73103F"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suspend all RBs, except SRB0;</w:t>
      </w:r>
    </w:p>
    <w:p w14:paraId="3C432524"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remove all the entries within </w:t>
      </w:r>
      <w:proofErr w:type="spellStart"/>
      <w:r w:rsidRPr="006838EA">
        <w:rPr>
          <w:rFonts w:eastAsia="Times New Roman"/>
          <w:i/>
          <w:sz w:val="20"/>
          <w:lang w:eastAsia="ja-JP"/>
        </w:rPr>
        <w:t>VarConditionalReconfig</w:t>
      </w:r>
      <w:proofErr w:type="spellEnd"/>
      <w:r w:rsidRPr="006838EA">
        <w:rPr>
          <w:rFonts w:eastAsia="Times New Roman"/>
          <w:sz w:val="20"/>
          <w:lang w:eastAsia="ja-JP"/>
        </w:rPr>
        <w:t>, if any;</w:t>
      </w:r>
    </w:p>
    <w:p w14:paraId="76F4B143"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for each </w:t>
      </w:r>
      <w:proofErr w:type="spellStart"/>
      <w:r w:rsidRPr="006838EA">
        <w:rPr>
          <w:rFonts w:eastAsia="Times New Roman"/>
          <w:i/>
          <w:sz w:val="20"/>
          <w:lang w:eastAsia="ja-JP"/>
        </w:rPr>
        <w:t>measId</w:t>
      </w:r>
      <w:proofErr w:type="spellEnd"/>
      <w:r w:rsidRPr="006838EA">
        <w:rPr>
          <w:rFonts w:eastAsia="Times New Roman"/>
          <w:sz w:val="20"/>
          <w:lang w:eastAsia="ja-JP"/>
        </w:rPr>
        <w:t xml:space="preserve">, if the associated </w:t>
      </w:r>
      <w:proofErr w:type="spellStart"/>
      <w:r w:rsidRPr="006838EA">
        <w:rPr>
          <w:rFonts w:eastAsia="Times New Roman"/>
          <w:i/>
          <w:iCs/>
          <w:sz w:val="20"/>
          <w:lang w:eastAsia="ja-JP"/>
        </w:rPr>
        <w:t>reportConfig</w:t>
      </w:r>
      <w:proofErr w:type="spellEnd"/>
      <w:r w:rsidRPr="006838EA">
        <w:rPr>
          <w:rFonts w:eastAsia="Times New Roman"/>
          <w:sz w:val="20"/>
          <w:lang w:eastAsia="ja-JP"/>
        </w:rPr>
        <w:t xml:space="preserve"> has a </w:t>
      </w:r>
      <w:proofErr w:type="spellStart"/>
      <w:r w:rsidRPr="006838EA">
        <w:rPr>
          <w:rFonts w:eastAsia="Times New Roman"/>
          <w:i/>
          <w:sz w:val="20"/>
          <w:lang w:eastAsia="ja-JP"/>
        </w:rPr>
        <w:t>reportType</w:t>
      </w:r>
      <w:proofErr w:type="spellEnd"/>
      <w:r w:rsidRPr="006838EA">
        <w:rPr>
          <w:rFonts w:eastAsia="Times New Roman"/>
          <w:sz w:val="20"/>
          <w:lang w:eastAsia="ja-JP"/>
        </w:rPr>
        <w:t xml:space="preserve"> set to </w:t>
      </w:r>
      <w:proofErr w:type="spellStart"/>
      <w:r w:rsidRPr="006838EA">
        <w:rPr>
          <w:rFonts w:eastAsia="Times New Roman"/>
          <w:i/>
          <w:sz w:val="20"/>
          <w:lang w:eastAsia="ja-JP"/>
        </w:rPr>
        <w:t>condTriggerConfig</w:t>
      </w:r>
      <w:proofErr w:type="spellEnd"/>
      <w:r w:rsidRPr="006838EA">
        <w:rPr>
          <w:rFonts w:eastAsia="Times New Roman"/>
          <w:sz w:val="20"/>
          <w:lang w:eastAsia="ja-JP"/>
        </w:rPr>
        <w:t>:</w:t>
      </w:r>
    </w:p>
    <w:p w14:paraId="244159B8"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for the associated </w:t>
      </w:r>
      <w:proofErr w:type="spellStart"/>
      <w:r w:rsidRPr="006838EA">
        <w:rPr>
          <w:rFonts w:eastAsia="Times New Roman"/>
          <w:i/>
          <w:iCs/>
          <w:sz w:val="20"/>
          <w:lang w:eastAsia="ja-JP"/>
        </w:rPr>
        <w:t>reportConfigId</w:t>
      </w:r>
      <w:proofErr w:type="spellEnd"/>
      <w:r w:rsidRPr="006838EA">
        <w:rPr>
          <w:rFonts w:eastAsia="Times New Roman"/>
          <w:sz w:val="20"/>
          <w:lang w:eastAsia="ja-JP"/>
        </w:rPr>
        <w:t>:</w:t>
      </w:r>
    </w:p>
    <w:p w14:paraId="7A1B9D6A" w14:textId="77777777" w:rsidR="006838EA" w:rsidRPr="006838EA" w:rsidRDefault="006838EA" w:rsidP="006838EA">
      <w:pPr>
        <w:spacing w:after="180" w:line="240" w:lineRule="auto"/>
        <w:ind w:left="1418" w:hanging="284"/>
        <w:jc w:val="left"/>
        <w:rPr>
          <w:rFonts w:eastAsia="Times New Roman"/>
          <w:sz w:val="20"/>
          <w:lang w:eastAsia="ja-JP"/>
        </w:rPr>
      </w:pPr>
      <w:r w:rsidRPr="006838EA">
        <w:rPr>
          <w:rFonts w:eastAsia="Times New Roman"/>
          <w:sz w:val="20"/>
          <w:lang w:eastAsia="ja-JP"/>
        </w:rPr>
        <w:t>4&gt;</w:t>
      </w:r>
      <w:r w:rsidRPr="006838EA">
        <w:rPr>
          <w:rFonts w:eastAsia="Times New Roman"/>
          <w:sz w:val="20"/>
          <w:lang w:eastAsia="ja-JP"/>
        </w:rPr>
        <w:tab/>
        <w:t xml:space="preserve">remove the entry with the matching </w:t>
      </w:r>
      <w:proofErr w:type="spellStart"/>
      <w:r w:rsidRPr="006838EA">
        <w:rPr>
          <w:rFonts w:eastAsia="Times New Roman"/>
          <w:i/>
          <w:sz w:val="20"/>
          <w:lang w:eastAsia="ja-JP"/>
        </w:rPr>
        <w:t>reportConfigId</w:t>
      </w:r>
      <w:proofErr w:type="spellEnd"/>
      <w:r w:rsidRPr="006838EA">
        <w:rPr>
          <w:rFonts w:eastAsia="Times New Roman"/>
          <w:sz w:val="20"/>
          <w:lang w:eastAsia="ja-JP"/>
        </w:rPr>
        <w:t xml:space="preserve"> from the </w:t>
      </w:r>
      <w:proofErr w:type="spellStart"/>
      <w:r w:rsidRPr="006838EA">
        <w:rPr>
          <w:rFonts w:eastAsia="Times New Roman"/>
          <w:i/>
          <w:sz w:val="20"/>
          <w:lang w:eastAsia="ja-JP"/>
        </w:rPr>
        <w:t>reportConfigList</w:t>
      </w:r>
      <w:proofErr w:type="spellEnd"/>
      <w:r w:rsidRPr="006838EA">
        <w:rPr>
          <w:rFonts w:eastAsia="Times New Roman"/>
          <w:sz w:val="20"/>
          <w:lang w:eastAsia="ja-JP"/>
        </w:rPr>
        <w:t xml:space="preserve"> within the </w:t>
      </w:r>
      <w:proofErr w:type="spellStart"/>
      <w:r w:rsidRPr="006838EA">
        <w:rPr>
          <w:rFonts w:eastAsia="Times New Roman"/>
          <w:i/>
          <w:sz w:val="20"/>
          <w:lang w:eastAsia="ja-JP"/>
        </w:rPr>
        <w:t>VarMeasConfig</w:t>
      </w:r>
      <w:proofErr w:type="spellEnd"/>
      <w:r w:rsidRPr="006838EA">
        <w:rPr>
          <w:rFonts w:eastAsia="Times New Roman"/>
          <w:sz w:val="20"/>
          <w:lang w:eastAsia="ja-JP"/>
        </w:rPr>
        <w:t>;</w:t>
      </w:r>
    </w:p>
    <w:p w14:paraId="1072E6D8"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if the associated </w:t>
      </w:r>
      <w:proofErr w:type="spellStart"/>
      <w:r w:rsidRPr="006838EA">
        <w:rPr>
          <w:rFonts w:eastAsia="Times New Roman"/>
          <w:i/>
          <w:iCs/>
          <w:sz w:val="20"/>
          <w:lang w:eastAsia="ja-JP"/>
        </w:rPr>
        <w:t>measObjectId</w:t>
      </w:r>
      <w:proofErr w:type="spellEnd"/>
      <w:r w:rsidRPr="006838EA">
        <w:rPr>
          <w:rFonts w:eastAsia="Times New Roman"/>
          <w:sz w:val="20"/>
          <w:lang w:eastAsia="ja-JP"/>
        </w:rPr>
        <w:t xml:space="preserve"> is only associated to a </w:t>
      </w:r>
      <w:proofErr w:type="spellStart"/>
      <w:r w:rsidRPr="006838EA">
        <w:rPr>
          <w:rFonts w:eastAsia="Times New Roman"/>
          <w:i/>
          <w:iCs/>
          <w:sz w:val="20"/>
          <w:lang w:eastAsia="ja-JP"/>
        </w:rPr>
        <w:t>reportConfig</w:t>
      </w:r>
      <w:proofErr w:type="spellEnd"/>
      <w:r w:rsidRPr="006838EA">
        <w:rPr>
          <w:rFonts w:eastAsia="Times New Roman"/>
          <w:sz w:val="20"/>
          <w:lang w:eastAsia="ja-JP"/>
        </w:rPr>
        <w:t xml:space="preserve"> with </w:t>
      </w:r>
      <w:proofErr w:type="spellStart"/>
      <w:r w:rsidRPr="006838EA">
        <w:rPr>
          <w:rFonts w:eastAsia="Times New Roman"/>
          <w:i/>
          <w:iCs/>
          <w:sz w:val="20"/>
          <w:lang w:eastAsia="ja-JP"/>
        </w:rPr>
        <w:t>reportType</w:t>
      </w:r>
      <w:proofErr w:type="spellEnd"/>
      <w:r w:rsidRPr="006838EA">
        <w:rPr>
          <w:rFonts w:eastAsia="Times New Roman"/>
          <w:sz w:val="20"/>
          <w:lang w:eastAsia="ja-JP"/>
        </w:rPr>
        <w:t xml:space="preserve"> set to </w:t>
      </w:r>
      <w:proofErr w:type="spellStart"/>
      <w:r w:rsidRPr="006838EA">
        <w:rPr>
          <w:rFonts w:eastAsia="Times New Roman"/>
          <w:i/>
          <w:iCs/>
          <w:sz w:val="20"/>
          <w:lang w:eastAsia="ja-JP"/>
        </w:rPr>
        <w:t>condTriggerConfig</w:t>
      </w:r>
      <w:proofErr w:type="spellEnd"/>
      <w:r w:rsidRPr="006838EA">
        <w:rPr>
          <w:rFonts w:eastAsia="Times New Roman"/>
          <w:sz w:val="20"/>
          <w:lang w:eastAsia="ja-JP"/>
        </w:rPr>
        <w:t>:</w:t>
      </w:r>
    </w:p>
    <w:p w14:paraId="230E9F59" w14:textId="77777777" w:rsidR="006838EA" w:rsidRPr="006838EA" w:rsidRDefault="006838EA" w:rsidP="006838EA">
      <w:pPr>
        <w:spacing w:after="180" w:line="240" w:lineRule="auto"/>
        <w:ind w:left="1418" w:hanging="284"/>
        <w:jc w:val="left"/>
        <w:rPr>
          <w:rFonts w:eastAsia="Times New Roman"/>
          <w:sz w:val="20"/>
          <w:lang w:eastAsia="ja-JP"/>
        </w:rPr>
      </w:pPr>
      <w:r w:rsidRPr="006838EA">
        <w:rPr>
          <w:rFonts w:eastAsia="Times New Roman"/>
          <w:sz w:val="20"/>
          <w:lang w:eastAsia="ja-JP"/>
        </w:rPr>
        <w:t>4&gt;</w:t>
      </w:r>
      <w:r w:rsidRPr="006838EA">
        <w:rPr>
          <w:rFonts w:eastAsia="Times New Roman"/>
          <w:sz w:val="20"/>
          <w:lang w:eastAsia="ja-JP"/>
        </w:rPr>
        <w:tab/>
        <w:t xml:space="preserve">remove the entry with the matching </w:t>
      </w:r>
      <w:proofErr w:type="spellStart"/>
      <w:r w:rsidRPr="006838EA">
        <w:rPr>
          <w:rFonts w:eastAsia="Times New Roman"/>
          <w:i/>
          <w:iCs/>
          <w:sz w:val="20"/>
          <w:lang w:eastAsia="ja-JP"/>
        </w:rPr>
        <w:t>measObjectId</w:t>
      </w:r>
      <w:proofErr w:type="spellEnd"/>
      <w:r w:rsidRPr="006838EA">
        <w:rPr>
          <w:rFonts w:eastAsia="Times New Roman"/>
          <w:sz w:val="20"/>
          <w:lang w:eastAsia="ja-JP"/>
        </w:rPr>
        <w:t xml:space="preserve"> from the </w:t>
      </w:r>
      <w:proofErr w:type="spellStart"/>
      <w:r w:rsidRPr="006838EA">
        <w:rPr>
          <w:rFonts w:eastAsia="Times New Roman"/>
          <w:i/>
          <w:sz w:val="20"/>
          <w:lang w:eastAsia="ja-JP"/>
        </w:rPr>
        <w:t>measObjectList</w:t>
      </w:r>
      <w:proofErr w:type="spellEnd"/>
      <w:r w:rsidRPr="006838EA">
        <w:rPr>
          <w:rFonts w:eastAsia="Times New Roman"/>
          <w:sz w:val="20"/>
          <w:lang w:eastAsia="ja-JP"/>
        </w:rPr>
        <w:t xml:space="preserve"> within the </w:t>
      </w:r>
      <w:proofErr w:type="spellStart"/>
      <w:r w:rsidRPr="006838EA">
        <w:rPr>
          <w:rFonts w:eastAsia="Times New Roman"/>
          <w:i/>
          <w:sz w:val="20"/>
          <w:lang w:eastAsia="ja-JP"/>
        </w:rPr>
        <w:t>VarMeasConfig</w:t>
      </w:r>
      <w:proofErr w:type="spellEnd"/>
      <w:r w:rsidRPr="006838EA">
        <w:rPr>
          <w:rFonts w:eastAsia="Times New Roman"/>
          <w:sz w:val="20"/>
          <w:lang w:eastAsia="ja-JP"/>
        </w:rPr>
        <w:t>;</w:t>
      </w:r>
    </w:p>
    <w:p w14:paraId="0303D9A0" w14:textId="77777777" w:rsidR="006838EA" w:rsidRPr="006838EA" w:rsidRDefault="006838EA" w:rsidP="006838EA">
      <w:pPr>
        <w:spacing w:after="180" w:line="240" w:lineRule="auto"/>
        <w:ind w:left="1135" w:hanging="284"/>
        <w:jc w:val="left"/>
        <w:rPr>
          <w:rFonts w:eastAsia="Times New Roman"/>
          <w:sz w:val="20"/>
          <w:lang w:eastAsia="ja-JP"/>
        </w:rPr>
      </w:pPr>
      <w:r w:rsidRPr="006838EA">
        <w:rPr>
          <w:rFonts w:eastAsia="Times New Roman"/>
          <w:sz w:val="20"/>
          <w:lang w:eastAsia="ja-JP"/>
        </w:rPr>
        <w:t>3&gt;</w:t>
      </w:r>
      <w:r w:rsidRPr="006838EA">
        <w:rPr>
          <w:rFonts w:eastAsia="Times New Roman"/>
          <w:sz w:val="20"/>
          <w:lang w:eastAsia="ja-JP"/>
        </w:rPr>
        <w:tab/>
        <w:t xml:space="preserve">remove the entry with the matching </w:t>
      </w:r>
      <w:proofErr w:type="spellStart"/>
      <w:r w:rsidRPr="006838EA">
        <w:rPr>
          <w:rFonts w:eastAsia="Times New Roman"/>
          <w:i/>
          <w:sz w:val="20"/>
          <w:lang w:eastAsia="ja-JP"/>
        </w:rPr>
        <w:t>measId</w:t>
      </w:r>
      <w:proofErr w:type="spellEnd"/>
      <w:r w:rsidRPr="006838EA">
        <w:rPr>
          <w:rFonts w:eastAsia="Times New Roman"/>
          <w:sz w:val="20"/>
          <w:lang w:eastAsia="ja-JP"/>
        </w:rPr>
        <w:t xml:space="preserve"> from the </w:t>
      </w:r>
      <w:proofErr w:type="spellStart"/>
      <w:r w:rsidRPr="006838EA">
        <w:rPr>
          <w:rFonts w:eastAsia="Times New Roman"/>
          <w:i/>
          <w:sz w:val="20"/>
          <w:lang w:eastAsia="ja-JP"/>
        </w:rPr>
        <w:t>measIdList</w:t>
      </w:r>
      <w:proofErr w:type="spellEnd"/>
      <w:r w:rsidRPr="006838EA">
        <w:rPr>
          <w:rFonts w:eastAsia="Times New Roman"/>
          <w:sz w:val="20"/>
          <w:lang w:eastAsia="ja-JP"/>
        </w:rPr>
        <w:t xml:space="preserve"> within the </w:t>
      </w:r>
      <w:proofErr w:type="spellStart"/>
      <w:r w:rsidRPr="006838EA">
        <w:rPr>
          <w:rFonts w:eastAsia="Times New Roman"/>
          <w:i/>
          <w:sz w:val="20"/>
          <w:lang w:eastAsia="ja-JP"/>
        </w:rPr>
        <w:t>VarMeasConfig</w:t>
      </w:r>
      <w:proofErr w:type="spellEnd"/>
      <w:r w:rsidRPr="006838EA">
        <w:rPr>
          <w:rFonts w:eastAsia="Times New Roman"/>
          <w:sz w:val="20"/>
          <w:lang w:eastAsia="ja-JP"/>
        </w:rPr>
        <w:t>;</w:t>
      </w:r>
    </w:p>
    <w:p w14:paraId="45C07CC2"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start timer T301;</w:t>
      </w:r>
    </w:p>
    <w:p w14:paraId="047EE9B6"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apply the default L1 parameter values as specified in corresponding physical layer specifications except for the parameters for which values are provided in </w:t>
      </w:r>
      <w:r w:rsidRPr="006838EA">
        <w:rPr>
          <w:rFonts w:eastAsia="Times New Roman"/>
          <w:i/>
          <w:sz w:val="20"/>
          <w:lang w:eastAsia="ja-JP"/>
        </w:rPr>
        <w:t>SIB1</w:t>
      </w:r>
      <w:r w:rsidRPr="006838EA">
        <w:rPr>
          <w:rFonts w:eastAsia="Times New Roman"/>
          <w:sz w:val="20"/>
          <w:lang w:eastAsia="ja-JP"/>
        </w:rPr>
        <w:t>;</w:t>
      </w:r>
    </w:p>
    <w:p w14:paraId="13D89D52"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apply the default MAC Cell Group configuration as specified in 9.2.2;</w:t>
      </w:r>
    </w:p>
    <w:p w14:paraId="78182116"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apply the CCCH configuration as specified in 9.1.1.2;</w:t>
      </w:r>
    </w:p>
    <w:p w14:paraId="50BA4213" w14:textId="77777777" w:rsidR="006838EA" w:rsidRP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apply the </w:t>
      </w:r>
      <w:proofErr w:type="spellStart"/>
      <w:r w:rsidRPr="006838EA">
        <w:rPr>
          <w:rFonts w:eastAsia="Times New Roman"/>
          <w:i/>
          <w:sz w:val="20"/>
          <w:lang w:eastAsia="ja-JP"/>
        </w:rPr>
        <w:t>timeAlignmentTimerCommon</w:t>
      </w:r>
      <w:proofErr w:type="spellEnd"/>
      <w:r w:rsidRPr="006838EA">
        <w:rPr>
          <w:rFonts w:eastAsia="Times New Roman"/>
          <w:sz w:val="20"/>
          <w:lang w:eastAsia="ja-JP"/>
        </w:rPr>
        <w:t xml:space="preserve"> included in </w:t>
      </w:r>
      <w:r w:rsidRPr="006838EA">
        <w:rPr>
          <w:rFonts w:eastAsia="Times New Roman"/>
          <w:i/>
          <w:sz w:val="20"/>
          <w:lang w:eastAsia="ja-JP"/>
        </w:rPr>
        <w:t>SIB1</w:t>
      </w:r>
      <w:r w:rsidRPr="006838EA">
        <w:rPr>
          <w:rFonts w:eastAsia="Times New Roman"/>
          <w:sz w:val="20"/>
          <w:lang w:eastAsia="ja-JP"/>
        </w:rPr>
        <w:t>;</w:t>
      </w:r>
    </w:p>
    <w:p w14:paraId="1485C120" w14:textId="001F414A" w:rsidR="006838EA" w:rsidRDefault="006838EA" w:rsidP="006838EA">
      <w:pPr>
        <w:spacing w:after="180" w:line="240" w:lineRule="auto"/>
        <w:ind w:left="851" w:hanging="284"/>
        <w:jc w:val="left"/>
        <w:rPr>
          <w:rFonts w:eastAsia="Times New Roman"/>
          <w:sz w:val="20"/>
          <w:lang w:eastAsia="ja-JP"/>
        </w:rPr>
      </w:pPr>
      <w:r w:rsidRPr="006838EA">
        <w:rPr>
          <w:rFonts w:eastAsia="Times New Roman"/>
          <w:sz w:val="20"/>
          <w:lang w:eastAsia="ja-JP"/>
        </w:rPr>
        <w:t>2&gt;</w:t>
      </w:r>
      <w:r w:rsidRPr="006838EA">
        <w:rPr>
          <w:rFonts w:eastAsia="Times New Roman"/>
          <w:sz w:val="20"/>
          <w:lang w:eastAsia="ja-JP"/>
        </w:rPr>
        <w:tab/>
        <w:t xml:space="preserve">initiate transmission of the </w:t>
      </w:r>
      <w:proofErr w:type="spellStart"/>
      <w:r w:rsidRPr="006838EA">
        <w:rPr>
          <w:rFonts w:eastAsia="Times New Roman"/>
          <w:i/>
          <w:sz w:val="20"/>
          <w:lang w:eastAsia="ja-JP"/>
        </w:rPr>
        <w:t>RRCReestablishmentRequest</w:t>
      </w:r>
      <w:proofErr w:type="spellEnd"/>
      <w:r w:rsidRPr="006838EA">
        <w:rPr>
          <w:rFonts w:eastAsia="Times New Roman"/>
          <w:sz w:val="20"/>
          <w:lang w:eastAsia="ja-JP"/>
        </w:rPr>
        <w:t xml:space="preserve"> message in accordance with 5.3.7.4;</w:t>
      </w:r>
    </w:p>
    <w:p w14:paraId="1D970822" w14:textId="77777777" w:rsidR="006838EA" w:rsidRDefault="006838EA" w:rsidP="006838EA">
      <w:pPr>
        <w:spacing w:after="180" w:line="240" w:lineRule="auto"/>
        <w:ind w:left="568" w:hanging="284"/>
        <w:jc w:val="left"/>
        <w:rPr>
          <w:rStyle w:val="af5"/>
          <w:color w:val="auto"/>
          <w:szCs w:val="22"/>
          <w:u w:val="none"/>
        </w:rPr>
      </w:pPr>
      <w:ins w:id="27" w:author="vivo (Xiao)" w:date="2022-04-20T10:24:00Z">
        <w:r w:rsidRPr="002E4611">
          <w:rPr>
            <w:rFonts w:eastAsia="等线" w:hint="eastAsia"/>
            <w:sz w:val="20"/>
          </w:rPr>
          <w:t>1</w:t>
        </w:r>
        <w:r w:rsidRPr="002E4611">
          <w:rPr>
            <w:rFonts w:eastAsia="等线"/>
            <w:sz w:val="20"/>
          </w:rPr>
          <w:t xml:space="preserve">&gt; instruct the lower layers to perform Timing Advance Reporting </w:t>
        </w:r>
      </w:ins>
      <w:ins w:id="28" w:author="vivo (Xiao)" w:date="2022-04-20T10:34:00Z">
        <w:r>
          <w:rPr>
            <w:rFonts w:eastAsia="等线"/>
            <w:sz w:val="20"/>
          </w:rPr>
          <w:t xml:space="preserve">procedure </w:t>
        </w:r>
      </w:ins>
      <w:ins w:id="29" w:author="vivo (Xiao)" w:date="2022-04-20T10:24:00Z">
        <w:r w:rsidRPr="002E4611">
          <w:rPr>
            <w:rFonts w:eastAsia="等线"/>
            <w:sz w:val="20"/>
          </w:rPr>
          <w:t xml:space="preserve">as </w:t>
        </w:r>
        <w:r w:rsidRPr="009C0163">
          <w:rPr>
            <w:rFonts w:eastAsia="Times New Roman"/>
            <w:sz w:val="20"/>
            <w:lang w:eastAsia="ja-JP"/>
          </w:rPr>
          <w:t>specified</w:t>
        </w:r>
        <w:r w:rsidRPr="002E4611">
          <w:rPr>
            <w:rFonts w:eastAsia="等线"/>
            <w:sz w:val="20"/>
          </w:rPr>
          <w:t xml:space="preserve"> in TS 38.321 [</w:t>
        </w:r>
      </w:ins>
      <w:ins w:id="30" w:author="vivo (Xiao)" w:date="2022-04-25T12:10:00Z">
        <w:r>
          <w:rPr>
            <w:rFonts w:eastAsia="等线"/>
            <w:sz w:val="20"/>
          </w:rPr>
          <w:t>3</w:t>
        </w:r>
      </w:ins>
      <w:ins w:id="31" w:author="vivo (Xiao)" w:date="2022-04-20T10:24:00Z">
        <w:r w:rsidRPr="002E4611">
          <w:rPr>
            <w:rFonts w:eastAsia="等线"/>
            <w:sz w:val="20"/>
          </w:rPr>
          <w:t>]</w:t>
        </w:r>
      </w:ins>
      <w:ins w:id="32" w:author="vivo (Xiao)" w:date="2022-04-20T10:48:00Z">
        <w:r>
          <w:rPr>
            <w:rFonts w:eastAsia="等线"/>
            <w:sz w:val="20"/>
          </w:rPr>
          <w:t xml:space="preserve">, </w:t>
        </w:r>
      </w:ins>
      <w:ins w:id="33" w:author="vivo (Xiao)" w:date="2022-04-20T10:24:00Z">
        <w:r w:rsidRPr="002E4611">
          <w:rPr>
            <w:rFonts w:eastAsia="等线"/>
            <w:sz w:val="20"/>
          </w:rPr>
          <w:t xml:space="preserve">if the </w:t>
        </w:r>
        <w:r w:rsidRPr="002E4611">
          <w:rPr>
            <w:rFonts w:eastAsia="等线"/>
            <w:i/>
            <w:sz w:val="20"/>
          </w:rPr>
          <w:t>ta-R</w:t>
        </w:r>
        <w:r w:rsidRPr="002E4611">
          <w:rPr>
            <w:rFonts w:eastAsia="等线" w:hint="eastAsia"/>
            <w:i/>
            <w:sz w:val="20"/>
          </w:rPr>
          <w:t>eport</w:t>
        </w:r>
        <w:r w:rsidRPr="002E4611">
          <w:rPr>
            <w:rFonts w:eastAsia="等线"/>
            <w:sz w:val="20"/>
          </w:rPr>
          <w:t xml:space="preserve"> is </w:t>
        </w:r>
      </w:ins>
      <w:ins w:id="34" w:author="vivo (Xiao)" w:date="2022-04-20T10:25:00Z">
        <w:r>
          <w:rPr>
            <w:rFonts w:eastAsia="等线"/>
            <w:sz w:val="20"/>
          </w:rPr>
          <w:t>set to</w:t>
        </w:r>
      </w:ins>
      <w:ins w:id="35" w:author="vivo (Xiao)" w:date="2022-04-20T10:24:00Z">
        <w:r w:rsidRPr="002E4611">
          <w:rPr>
            <w:rFonts w:eastAsia="等线"/>
            <w:sz w:val="20"/>
          </w:rPr>
          <w:t xml:space="preserve"> </w:t>
        </w:r>
        <w:r w:rsidRPr="002E4611">
          <w:rPr>
            <w:rFonts w:eastAsia="等线"/>
            <w:i/>
            <w:sz w:val="20"/>
          </w:rPr>
          <w:t xml:space="preserve">enabled </w:t>
        </w:r>
        <w:r w:rsidRPr="002E4611">
          <w:rPr>
            <w:rFonts w:eastAsia="等线"/>
            <w:sz w:val="20"/>
          </w:rPr>
          <w:t xml:space="preserve">in the </w:t>
        </w:r>
        <w:r w:rsidRPr="002E4611">
          <w:rPr>
            <w:rFonts w:eastAsia="Times New Roman"/>
            <w:sz w:val="20"/>
            <w:lang w:eastAsia="ja-JP"/>
          </w:rPr>
          <w:t>system information</w:t>
        </w:r>
        <w:r w:rsidRPr="002E4611">
          <w:rPr>
            <w:rFonts w:eastAsia="等线"/>
            <w:sz w:val="20"/>
          </w:rPr>
          <w:t>;</w:t>
        </w:r>
      </w:ins>
    </w:p>
    <w:p w14:paraId="6A4EA384" w14:textId="77777777" w:rsidR="006838EA" w:rsidRPr="006838EA" w:rsidRDefault="006838EA" w:rsidP="006838EA">
      <w:pPr>
        <w:keepLines/>
        <w:spacing w:after="180" w:line="240" w:lineRule="auto"/>
        <w:ind w:left="1135" w:hanging="851"/>
        <w:jc w:val="left"/>
        <w:rPr>
          <w:rFonts w:eastAsia="Times New Roman"/>
          <w:sz w:val="20"/>
          <w:lang w:eastAsia="ja-JP"/>
        </w:rPr>
      </w:pPr>
      <w:r w:rsidRPr="006838EA">
        <w:rPr>
          <w:rFonts w:eastAsia="Times New Roman"/>
          <w:sz w:val="20"/>
          <w:lang w:eastAsia="ja-JP"/>
        </w:rPr>
        <w:t>NOTE 2:</w:t>
      </w:r>
      <w:r w:rsidRPr="006838EA">
        <w:rPr>
          <w:rFonts w:eastAsia="Times New Roman"/>
          <w:sz w:val="20"/>
          <w:lang w:eastAsia="ja-JP"/>
        </w:rPr>
        <w:tab/>
        <w:t xml:space="preserve">This procedure applies also if the UE returns to the source </w:t>
      </w:r>
      <w:proofErr w:type="spellStart"/>
      <w:r w:rsidRPr="006838EA">
        <w:rPr>
          <w:rFonts w:eastAsia="Times New Roman"/>
          <w:sz w:val="20"/>
          <w:lang w:eastAsia="ja-JP"/>
        </w:rPr>
        <w:t>PCell</w:t>
      </w:r>
      <w:proofErr w:type="spellEnd"/>
      <w:r w:rsidRPr="006838EA">
        <w:rPr>
          <w:rFonts w:eastAsia="Times New Roman"/>
          <w:sz w:val="20"/>
          <w:lang w:eastAsia="ja-JP"/>
        </w:rPr>
        <w:t>.</w:t>
      </w:r>
    </w:p>
    <w:p w14:paraId="65E3F650" w14:textId="77777777" w:rsidR="006838EA" w:rsidRPr="006838EA" w:rsidRDefault="006838EA" w:rsidP="006838EA">
      <w:pPr>
        <w:spacing w:after="180" w:line="240" w:lineRule="auto"/>
        <w:jc w:val="left"/>
        <w:rPr>
          <w:rFonts w:eastAsia="Times New Roman"/>
          <w:sz w:val="20"/>
          <w:lang w:eastAsia="ja-JP"/>
        </w:rPr>
      </w:pPr>
      <w:r w:rsidRPr="006838EA">
        <w:rPr>
          <w:rFonts w:eastAsia="Times New Roman"/>
          <w:sz w:val="20"/>
          <w:lang w:eastAsia="ja-JP"/>
        </w:rPr>
        <w:t>Upon selecting an inter-RAT cell, the UE shall:</w:t>
      </w:r>
    </w:p>
    <w:p w14:paraId="756D4276" w14:textId="77777777" w:rsidR="006838EA" w:rsidRPr="006838EA" w:rsidRDefault="006838EA" w:rsidP="006838EA">
      <w:pPr>
        <w:spacing w:after="180" w:line="240" w:lineRule="auto"/>
        <w:ind w:left="568" w:hanging="284"/>
        <w:jc w:val="left"/>
        <w:rPr>
          <w:rFonts w:eastAsia="Batang"/>
          <w:sz w:val="20"/>
          <w:lang w:eastAsia="ja-JP"/>
        </w:rPr>
      </w:pPr>
      <w:r w:rsidRPr="006838EA">
        <w:rPr>
          <w:rFonts w:eastAsia="Times New Roman"/>
          <w:sz w:val="20"/>
          <w:lang w:eastAsia="ja-JP"/>
        </w:rPr>
        <w:t>1&gt;</w:t>
      </w:r>
      <w:r w:rsidRPr="006838EA">
        <w:rPr>
          <w:rFonts w:eastAsia="Times New Roman"/>
          <w:sz w:val="20"/>
          <w:lang w:eastAsia="ja-JP"/>
        </w:rPr>
        <w:tab/>
        <w:t>perform the actions upon going to RRC_IDLE as specified in 5.3.11, with release cause 'RRC connection failure'.</w:t>
      </w:r>
    </w:p>
    <w:p w14:paraId="341851A5" w14:textId="738E50A6" w:rsidR="00226FE0" w:rsidRDefault="00226FE0" w:rsidP="00226FE0">
      <w:pPr>
        <w:rPr>
          <w:rFonts w:ascii="Arial" w:hAnsi="Arial" w:cs="Arial"/>
          <w:color w:val="FF0000"/>
          <w:szCs w:val="22"/>
        </w:rPr>
      </w:pPr>
      <w:r w:rsidRPr="009C0163">
        <w:rPr>
          <w:rFonts w:ascii="Arial" w:hAnsi="Arial" w:cs="Arial"/>
          <w:color w:val="FF0000"/>
          <w:szCs w:val="22"/>
        </w:rPr>
        <w:t>&lt;Unrelated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26FE0" w:rsidRPr="004F0F9C" w14:paraId="5DA11429" w14:textId="77777777" w:rsidTr="00157ABD">
        <w:trPr>
          <w:jc w:val="center"/>
        </w:trPr>
        <w:tc>
          <w:tcPr>
            <w:tcW w:w="9629" w:type="dxa"/>
            <w:shd w:val="clear" w:color="auto" w:fill="FDE9D9"/>
            <w:vAlign w:val="center"/>
          </w:tcPr>
          <w:p w14:paraId="317B2E04" w14:textId="77777777" w:rsidR="00226FE0" w:rsidRPr="004F0F9C" w:rsidRDefault="00226FE0" w:rsidP="00157ABD">
            <w:pPr>
              <w:snapToGrid w:val="0"/>
              <w:spacing w:after="0"/>
              <w:jc w:val="center"/>
              <w:rPr>
                <w:color w:val="FF0000"/>
                <w:sz w:val="28"/>
                <w:szCs w:val="28"/>
              </w:rPr>
            </w:pPr>
            <w:r>
              <w:rPr>
                <w:rFonts w:hint="eastAsia"/>
                <w:color w:val="FF0000"/>
                <w:sz w:val="28"/>
                <w:szCs w:val="28"/>
              </w:rPr>
              <w:t>NEXT</w:t>
            </w:r>
            <w:r>
              <w:rPr>
                <w:color w:val="FF0000"/>
                <w:sz w:val="28"/>
                <w:szCs w:val="28"/>
              </w:rPr>
              <w:t xml:space="preserve"> TEXT PROPOSAL</w:t>
            </w:r>
          </w:p>
        </w:tc>
      </w:tr>
    </w:tbl>
    <w:p w14:paraId="2F8A4CB8" w14:textId="77777777" w:rsidR="00226FE0" w:rsidRPr="00226FE0" w:rsidRDefault="00226FE0" w:rsidP="00226FE0">
      <w:pPr>
        <w:keepNext/>
        <w:keepLines/>
        <w:tabs>
          <w:tab w:val="left" w:pos="1276"/>
        </w:tabs>
        <w:spacing w:before="120" w:after="180" w:line="240" w:lineRule="auto"/>
        <w:jc w:val="left"/>
        <w:outlineLvl w:val="2"/>
        <w:rPr>
          <w:rFonts w:ascii="Arial" w:eastAsia="Times New Roman" w:hAnsi="Arial"/>
          <w:sz w:val="28"/>
          <w:lang w:eastAsia="ja-JP"/>
        </w:rPr>
      </w:pPr>
      <w:bookmarkStart w:id="36" w:name="_Toc60776830"/>
      <w:bookmarkStart w:id="37" w:name="_Toc90650702"/>
      <w:r w:rsidRPr="00226FE0">
        <w:rPr>
          <w:rFonts w:ascii="Arial" w:eastAsia="Times New Roman" w:hAnsi="Arial"/>
          <w:sz w:val="28"/>
          <w:lang w:eastAsia="ja-JP"/>
        </w:rPr>
        <w:t>5.3.13</w:t>
      </w:r>
      <w:r w:rsidRPr="00226FE0">
        <w:rPr>
          <w:rFonts w:ascii="Arial" w:eastAsia="Times New Roman" w:hAnsi="Arial"/>
          <w:sz w:val="28"/>
          <w:lang w:eastAsia="ja-JP"/>
        </w:rPr>
        <w:tab/>
        <w:t>RRC connection resume</w:t>
      </w:r>
      <w:bookmarkEnd w:id="36"/>
      <w:bookmarkEnd w:id="37"/>
    </w:p>
    <w:p w14:paraId="67AE0190" w14:textId="66E115BF" w:rsidR="00226FE0" w:rsidRDefault="00226FE0" w:rsidP="00226FE0">
      <w:pPr>
        <w:keepNext/>
        <w:keepLines/>
        <w:spacing w:before="120" w:after="180" w:line="240" w:lineRule="auto"/>
        <w:jc w:val="left"/>
        <w:outlineLvl w:val="3"/>
        <w:rPr>
          <w:rFonts w:ascii="Arial" w:eastAsia="Times New Roman" w:hAnsi="Arial"/>
          <w:sz w:val="24"/>
          <w:lang w:eastAsia="ja-JP"/>
        </w:rPr>
      </w:pPr>
      <w:bookmarkStart w:id="38" w:name="_Toc60776831"/>
      <w:bookmarkStart w:id="39" w:name="_Toc90650703"/>
      <w:r w:rsidRPr="00226FE0">
        <w:rPr>
          <w:rFonts w:ascii="Arial" w:eastAsia="Times New Roman" w:hAnsi="Arial"/>
          <w:sz w:val="24"/>
          <w:lang w:eastAsia="ja-JP"/>
        </w:rPr>
        <w:t>5.3.13.1</w:t>
      </w:r>
      <w:r w:rsidRPr="00226FE0">
        <w:rPr>
          <w:rFonts w:ascii="Arial" w:eastAsia="Times New Roman" w:hAnsi="Arial"/>
          <w:sz w:val="24"/>
          <w:lang w:eastAsia="ja-JP"/>
        </w:rPr>
        <w:tab/>
        <w:t>General</w:t>
      </w:r>
      <w:bookmarkEnd w:id="38"/>
      <w:bookmarkEnd w:id="39"/>
    </w:p>
    <w:p w14:paraId="485D82EE" w14:textId="77777777" w:rsidR="00226FE0" w:rsidRDefault="00226FE0" w:rsidP="00226FE0">
      <w:pPr>
        <w:rPr>
          <w:rFonts w:ascii="Arial" w:hAnsi="Arial" w:cs="Arial"/>
          <w:color w:val="FF0000"/>
          <w:szCs w:val="22"/>
        </w:rPr>
      </w:pPr>
      <w:r w:rsidRPr="009C0163">
        <w:rPr>
          <w:rFonts w:ascii="Arial" w:hAnsi="Arial" w:cs="Arial"/>
          <w:color w:val="FF0000"/>
          <w:szCs w:val="22"/>
        </w:rPr>
        <w:t>&lt;Unrelated Texts Omitted&gt;</w:t>
      </w:r>
    </w:p>
    <w:p w14:paraId="197EDF89" w14:textId="77777777" w:rsidR="00226FE0" w:rsidRPr="00226FE0" w:rsidRDefault="00226FE0" w:rsidP="00226FE0">
      <w:pPr>
        <w:keepNext/>
        <w:keepLines/>
        <w:spacing w:before="120" w:after="180" w:line="240" w:lineRule="auto"/>
        <w:jc w:val="left"/>
        <w:outlineLvl w:val="3"/>
        <w:rPr>
          <w:rFonts w:ascii="Arial" w:eastAsia="Times New Roman" w:hAnsi="Arial"/>
          <w:sz w:val="24"/>
          <w:lang w:eastAsia="ja-JP"/>
        </w:rPr>
      </w:pPr>
      <w:r w:rsidRPr="00226FE0">
        <w:rPr>
          <w:rFonts w:ascii="Arial" w:eastAsia="Times New Roman" w:hAnsi="Arial"/>
          <w:sz w:val="24"/>
          <w:lang w:eastAsia="ja-JP"/>
        </w:rPr>
        <w:lastRenderedPageBreak/>
        <w:t>5.3.13.2</w:t>
      </w:r>
      <w:r w:rsidRPr="00226FE0">
        <w:rPr>
          <w:rFonts w:ascii="Arial" w:eastAsia="Times New Roman" w:hAnsi="Arial"/>
          <w:sz w:val="24"/>
          <w:lang w:eastAsia="ja-JP"/>
        </w:rPr>
        <w:tab/>
        <w:t>Initiation</w:t>
      </w:r>
    </w:p>
    <w:p w14:paraId="335245AA" w14:textId="77777777" w:rsidR="00226FE0" w:rsidRPr="00226FE0" w:rsidRDefault="00226FE0" w:rsidP="00226FE0">
      <w:pPr>
        <w:spacing w:after="180" w:line="240" w:lineRule="auto"/>
        <w:jc w:val="left"/>
        <w:rPr>
          <w:rFonts w:eastAsia="Times New Roman"/>
          <w:sz w:val="20"/>
          <w:lang w:eastAsia="ja-JP"/>
        </w:rPr>
      </w:pPr>
      <w:r w:rsidRPr="00226FE0">
        <w:rPr>
          <w:rFonts w:eastAsia="Times New Roman"/>
          <w:sz w:val="20"/>
          <w:lang w:eastAsia="ja-JP"/>
        </w:rPr>
        <w:t xml:space="preserve">The UE initiates the procedure when upper layers or AS (when responding to RAN paging, upon triggering RNA updates while the UE is in RRC_INACTIVE, for NR </w:t>
      </w:r>
      <w:proofErr w:type="spellStart"/>
      <w:r w:rsidRPr="00226FE0">
        <w:rPr>
          <w:rFonts w:eastAsia="Times New Roman"/>
          <w:sz w:val="20"/>
          <w:lang w:eastAsia="ja-JP"/>
        </w:rPr>
        <w:t>sidelink</w:t>
      </w:r>
      <w:proofErr w:type="spellEnd"/>
      <w:r w:rsidRPr="00226FE0">
        <w:rPr>
          <w:rFonts w:eastAsia="Times New Roman"/>
          <w:sz w:val="20"/>
          <w:lang w:eastAsia="ja-JP"/>
        </w:rPr>
        <w:t xml:space="preserve"> communication/V2X </w:t>
      </w:r>
      <w:proofErr w:type="spellStart"/>
      <w:r w:rsidRPr="00226FE0">
        <w:rPr>
          <w:rFonts w:eastAsia="Times New Roman"/>
          <w:sz w:val="20"/>
          <w:lang w:eastAsia="ja-JP"/>
        </w:rPr>
        <w:t>sidelink</w:t>
      </w:r>
      <w:proofErr w:type="spellEnd"/>
      <w:r w:rsidRPr="00226FE0">
        <w:rPr>
          <w:rFonts w:eastAsia="Times New Roman"/>
          <w:sz w:val="20"/>
          <w:lang w:eastAsia="ja-JP"/>
        </w:rPr>
        <w:t xml:space="preserve"> communication as specified in sub-clause 5.3.13.1a) requests the resume of a suspended RRC connection or for initiating SDT as specified in sub-clause 5.3.13.1b.</w:t>
      </w:r>
    </w:p>
    <w:p w14:paraId="76475BC1" w14:textId="77777777" w:rsidR="00226FE0" w:rsidRPr="00226FE0" w:rsidRDefault="00226FE0" w:rsidP="00226FE0">
      <w:pPr>
        <w:spacing w:after="180" w:line="240" w:lineRule="auto"/>
        <w:jc w:val="left"/>
        <w:rPr>
          <w:rFonts w:eastAsia="Times New Roman"/>
          <w:sz w:val="20"/>
          <w:lang w:eastAsia="ja-JP"/>
        </w:rPr>
      </w:pPr>
      <w:r w:rsidRPr="00226FE0">
        <w:rPr>
          <w:rFonts w:eastAsia="Times New Roman"/>
          <w:sz w:val="20"/>
          <w:lang w:eastAsia="ja-JP"/>
        </w:rPr>
        <w:t>The UE shall ensure having valid and up to date essential system information as specified in clause 5.2.2.2 before initiating this procedure.</w:t>
      </w:r>
    </w:p>
    <w:p w14:paraId="2A97E284" w14:textId="77777777" w:rsidR="00226FE0" w:rsidRPr="00226FE0" w:rsidRDefault="00226FE0" w:rsidP="00226FE0">
      <w:pPr>
        <w:spacing w:after="180" w:line="240" w:lineRule="auto"/>
        <w:jc w:val="left"/>
        <w:rPr>
          <w:rFonts w:eastAsia="Times New Roman"/>
          <w:sz w:val="20"/>
          <w:lang w:eastAsia="ja-JP"/>
        </w:rPr>
      </w:pPr>
      <w:r w:rsidRPr="00226FE0">
        <w:rPr>
          <w:rFonts w:eastAsia="Times New Roman"/>
          <w:sz w:val="20"/>
          <w:lang w:eastAsia="ja-JP"/>
        </w:rPr>
        <w:t>Upon initiation of the procedure, the UE shall:</w:t>
      </w:r>
    </w:p>
    <w:p w14:paraId="1FD9AEE8"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if the resumption of the RRC connection is triggered by response to NG-RAN paging:</w:t>
      </w:r>
    </w:p>
    <w:p w14:paraId="7D17C2A9"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select '0' as the Access Category;</w:t>
      </w:r>
    </w:p>
    <w:p w14:paraId="1393B912"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perform the unified access control procedure as specified in 5.3.14 using the selected Access Category and one or more Access Identities provided by upper layers;</w:t>
      </w:r>
    </w:p>
    <w:p w14:paraId="252F9BC4"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if the access attempt is barred, the procedure ends;</w:t>
      </w:r>
    </w:p>
    <w:p w14:paraId="2E7778D5"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else if the resumption of the RRC connection is triggered by upper layers:</w:t>
      </w:r>
    </w:p>
    <w:p w14:paraId="386359EC"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if the upper layers provide an Access Category and one or more Access Identities:</w:t>
      </w:r>
    </w:p>
    <w:p w14:paraId="567D84B4"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perform the unified access control procedure as specified in 5.3.14 using the Access Category and Access Identities provided by upper layers;</w:t>
      </w:r>
    </w:p>
    <w:p w14:paraId="2858E2A8" w14:textId="77777777" w:rsidR="00226FE0" w:rsidRPr="00226FE0" w:rsidRDefault="00226FE0" w:rsidP="00226FE0">
      <w:pPr>
        <w:spacing w:after="180" w:line="240" w:lineRule="auto"/>
        <w:ind w:left="1418" w:hanging="284"/>
        <w:jc w:val="left"/>
        <w:rPr>
          <w:rFonts w:eastAsia="Times New Roman"/>
          <w:sz w:val="20"/>
          <w:lang w:eastAsia="ja-JP"/>
        </w:rPr>
      </w:pPr>
      <w:r w:rsidRPr="00226FE0">
        <w:rPr>
          <w:rFonts w:eastAsia="Times New Roman"/>
          <w:sz w:val="20"/>
          <w:lang w:eastAsia="ja-JP"/>
        </w:rPr>
        <w:t>4&gt;</w:t>
      </w:r>
      <w:r w:rsidRPr="00226FE0">
        <w:rPr>
          <w:rFonts w:eastAsia="Times New Roman"/>
          <w:sz w:val="20"/>
          <w:lang w:eastAsia="ja-JP"/>
        </w:rPr>
        <w:tab/>
        <w:t>if the access attempt is barred, the procedure ends;</w:t>
      </w:r>
      <w:r w:rsidRPr="00226FE0">
        <w:rPr>
          <w:rFonts w:eastAsia="Times New Roman"/>
          <w:sz w:val="16"/>
          <w:szCs w:val="16"/>
          <w:lang w:eastAsia="ja-JP"/>
        </w:rPr>
        <w:t xml:space="preserve"> </w:t>
      </w:r>
    </w:p>
    <w:p w14:paraId="74FC04C5"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if the resumption occurs after release with redirect with </w:t>
      </w:r>
      <w:proofErr w:type="spellStart"/>
      <w:r w:rsidRPr="00226FE0">
        <w:rPr>
          <w:rFonts w:eastAsia="Times New Roman"/>
          <w:i/>
          <w:sz w:val="20"/>
          <w:lang w:eastAsia="ja-JP"/>
        </w:rPr>
        <w:t>mpsPriorityIndication</w:t>
      </w:r>
      <w:proofErr w:type="spellEnd"/>
      <w:r w:rsidRPr="00226FE0">
        <w:rPr>
          <w:rFonts w:eastAsia="Times New Roman"/>
          <w:sz w:val="20"/>
          <w:lang w:eastAsia="ja-JP"/>
        </w:rPr>
        <w:t>:</w:t>
      </w:r>
    </w:p>
    <w:p w14:paraId="034FED2F"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 xml:space="preserve">set the </w:t>
      </w:r>
      <w:proofErr w:type="spellStart"/>
      <w:r w:rsidRPr="00226FE0">
        <w:rPr>
          <w:rFonts w:eastAsia="Times New Roman"/>
          <w:sz w:val="20"/>
          <w:lang w:eastAsia="ja-JP"/>
        </w:rPr>
        <w:t>resumeCause</w:t>
      </w:r>
      <w:proofErr w:type="spellEnd"/>
      <w:r w:rsidRPr="00226FE0">
        <w:rPr>
          <w:rFonts w:eastAsia="Times New Roman"/>
          <w:sz w:val="20"/>
          <w:lang w:eastAsia="ja-JP"/>
        </w:rPr>
        <w:t xml:space="preserve"> to </w:t>
      </w:r>
      <w:proofErr w:type="spellStart"/>
      <w:r w:rsidRPr="00226FE0">
        <w:rPr>
          <w:rFonts w:eastAsia="Times New Roman"/>
          <w:sz w:val="20"/>
          <w:lang w:eastAsia="ja-JP"/>
        </w:rPr>
        <w:t>mps-PriorityAccess</w:t>
      </w:r>
      <w:proofErr w:type="spellEnd"/>
      <w:r w:rsidRPr="00226FE0">
        <w:rPr>
          <w:rFonts w:eastAsia="Times New Roman"/>
          <w:sz w:val="20"/>
          <w:lang w:eastAsia="ja-JP"/>
        </w:rPr>
        <w:t>;</w:t>
      </w:r>
    </w:p>
    <w:p w14:paraId="2C4AE20B"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else:</w:t>
      </w:r>
    </w:p>
    <w:p w14:paraId="4FCE7BCA"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 xml:space="preserve">set the </w:t>
      </w:r>
      <w:proofErr w:type="spellStart"/>
      <w:r w:rsidRPr="00226FE0">
        <w:rPr>
          <w:rFonts w:eastAsia="Times New Roman"/>
          <w:i/>
          <w:sz w:val="20"/>
          <w:lang w:eastAsia="ja-JP"/>
        </w:rPr>
        <w:t>resumeCause</w:t>
      </w:r>
      <w:proofErr w:type="spellEnd"/>
      <w:r w:rsidRPr="00226FE0">
        <w:rPr>
          <w:rFonts w:eastAsia="Times New Roman"/>
          <w:sz w:val="20"/>
          <w:lang w:eastAsia="ja-JP"/>
        </w:rPr>
        <w:t xml:space="preserve"> in accordance with the information received from upper layers;</w:t>
      </w:r>
    </w:p>
    <w:p w14:paraId="3F6FE347"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else if the resumption of the RRC connection is triggered due to an RNA update as specified in 5.3.13.8:</w:t>
      </w:r>
    </w:p>
    <w:p w14:paraId="426EEE0A"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if an emergency service is ongoing:</w:t>
      </w:r>
    </w:p>
    <w:p w14:paraId="34AEC7E8" w14:textId="77777777" w:rsidR="00226FE0" w:rsidRPr="00226FE0" w:rsidRDefault="00226FE0" w:rsidP="00226FE0">
      <w:pPr>
        <w:keepLines/>
        <w:spacing w:after="180" w:line="240" w:lineRule="auto"/>
        <w:ind w:left="1135" w:hanging="851"/>
        <w:jc w:val="left"/>
        <w:rPr>
          <w:rFonts w:eastAsia="Times New Roman"/>
          <w:sz w:val="20"/>
        </w:rPr>
      </w:pPr>
      <w:r w:rsidRPr="00226FE0">
        <w:rPr>
          <w:rFonts w:eastAsia="Times New Roman"/>
          <w:sz w:val="20"/>
        </w:rPr>
        <w:t>NOTE 1:</w:t>
      </w:r>
      <w:r w:rsidRPr="00226FE0">
        <w:rPr>
          <w:rFonts w:eastAsia="Times New Roman"/>
          <w:sz w:val="20"/>
        </w:rPr>
        <w:tab/>
      </w:r>
      <w:r w:rsidRPr="00226FE0">
        <w:rPr>
          <w:rFonts w:eastAsia="Times New Roman"/>
          <w:sz w:val="20"/>
          <w:lang w:eastAsia="ja-JP"/>
        </w:rPr>
        <w:t>How the RRC layer in the UE is aware of an ongoing emergency service is up to UE implementation.</w:t>
      </w:r>
    </w:p>
    <w:p w14:paraId="3037D3B1"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select '2' as the Access Category;</w:t>
      </w:r>
    </w:p>
    <w:p w14:paraId="68C100EB" w14:textId="77777777" w:rsidR="00226FE0" w:rsidRPr="00226FE0" w:rsidRDefault="00226FE0" w:rsidP="00226FE0">
      <w:pPr>
        <w:spacing w:after="180" w:line="240" w:lineRule="auto"/>
        <w:ind w:left="1135" w:hanging="284"/>
        <w:jc w:val="left"/>
        <w:rPr>
          <w:rFonts w:eastAsia="Times New Roman"/>
          <w:sz w:val="20"/>
          <w:lang w:eastAsia="zh-TW"/>
        </w:rPr>
      </w:pPr>
      <w:r w:rsidRPr="00226FE0">
        <w:rPr>
          <w:rFonts w:eastAsia="Times New Roman"/>
          <w:sz w:val="20"/>
          <w:lang w:eastAsia="ja-JP"/>
        </w:rPr>
        <w:t>3&gt;</w:t>
      </w:r>
      <w:r w:rsidRPr="00226FE0">
        <w:rPr>
          <w:rFonts w:eastAsia="Times New Roman"/>
          <w:sz w:val="20"/>
          <w:lang w:eastAsia="ja-JP"/>
        </w:rPr>
        <w:tab/>
        <w:t xml:space="preserve">set the </w:t>
      </w:r>
      <w:proofErr w:type="spellStart"/>
      <w:r w:rsidRPr="00226FE0">
        <w:rPr>
          <w:rFonts w:eastAsia="Times New Roman"/>
          <w:i/>
          <w:sz w:val="20"/>
          <w:lang w:eastAsia="ja-JP"/>
        </w:rPr>
        <w:t>resumeCause</w:t>
      </w:r>
      <w:proofErr w:type="spellEnd"/>
      <w:r w:rsidRPr="00226FE0">
        <w:rPr>
          <w:rFonts w:eastAsia="Times New Roman"/>
          <w:sz w:val="20"/>
          <w:lang w:eastAsia="zh-TW"/>
        </w:rPr>
        <w:t xml:space="preserve"> to </w:t>
      </w:r>
      <w:r w:rsidRPr="00226FE0">
        <w:rPr>
          <w:rFonts w:eastAsia="Times New Roman"/>
          <w:i/>
          <w:sz w:val="20"/>
          <w:lang w:eastAsia="zh-TW"/>
        </w:rPr>
        <w:t>emergency</w:t>
      </w:r>
      <w:r w:rsidRPr="00226FE0">
        <w:rPr>
          <w:rFonts w:eastAsia="Times New Roman"/>
          <w:sz w:val="20"/>
          <w:lang w:eastAsia="zh-TW"/>
        </w:rPr>
        <w:t>;</w:t>
      </w:r>
    </w:p>
    <w:p w14:paraId="4F4D2C7C"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else:</w:t>
      </w:r>
    </w:p>
    <w:p w14:paraId="5EB06736"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select '8' as the Access Category;</w:t>
      </w:r>
    </w:p>
    <w:p w14:paraId="30747E7A"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perform the unified access control procedure as specified in 5.3.14 using the selected Access Category and one or more Access Identities to be applied as specified in TS 24.501 [23];</w:t>
      </w:r>
    </w:p>
    <w:p w14:paraId="0024CB77"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if the access attempt is barred:</w:t>
      </w:r>
    </w:p>
    <w:p w14:paraId="1E9E501A" w14:textId="77777777" w:rsidR="00226FE0" w:rsidRPr="00226FE0" w:rsidRDefault="00226FE0" w:rsidP="00226FE0">
      <w:pPr>
        <w:spacing w:after="180" w:line="240" w:lineRule="auto"/>
        <w:ind w:left="1418" w:hanging="284"/>
        <w:jc w:val="left"/>
        <w:rPr>
          <w:rFonts w:eastAsia="Times New Roman"/>
          <w:sz w:val="20"/>
          <w:lang w:eastAsia="ja-JP"/>
        </w:rPr>
      </w:pPr>
      <w:r w:rsidRPr="00226FE0">
        <w:rPr>
          <w:rFonts w:eastAsia="Times New Roman"/>
          <w:sz w:val="20"/>
          <w:lang w:eastAsia="ja-JP"/>
        </w:rPr>
        <w:t>4&gt;</w:t>
      </w:r>
      <w:r w:rsidRPr="00226FE0">
        <w:rPr>
          <w:rFonts w:eastAsia="Times New Roman"/>
          <w:sz w:val="20"/>
          <w:lang w:eastAsia="ja-JP"/>
        </w:rPr>
        <w:tab/>
        <w:t xml:space="preserve">set the variable </w:t>
      </w:r>
      <w:proofErr w:type="spellStart"/>
      <w:r w:rsidRPr="00226FE0">
        <w:rPr>
          <w:rFonts w:eastAsia="Times New Roman"/>
          <w:i/>
          <w:sz w:val="20"/>
          <w:lang w:eastAsia="ja-JP"/>
        </w:rPr>
        <w:t>pendingRNA</w:t>
      </w:r>
      <w:proofErr w:type="spellEnd"/>
      <w:r w:rsidRPr="00226FE0">
        <w:rPr>
          <w:rFonts w:eastAsia="Times New Roman"/>
          <w:i/>
          <w:sz w:val="20"/>
          <w:lang w:eastAsia="ja-JP"/>
        </w:rPr>
        <w:t>-Update</w:t>
      </w:r>
      <w:r w:rsidRPr="00226FE0">
        <w:rPr>
          <w:rFonts w:eastAsia="Times New Roman"/>
          <w:sz w:val="20"/>
          <w:lang w:eastAsia="ja-JP"/>
        </w:rPr>
        <w:t xml:space="preserve"> to </w:t>
      </w:r>
      <w:r w:rsidRPr="00226FE0">
        <w:rPr>
          <w:rFonts w:eastAsia="Times New Roman"/>
          <w:i/>
          <w:sz w:val="20"/>
          <w:lang w:eastAsia="ja-JP"/>
        </w:rPr>
        <w:t>true</w:t>
      </w:r>
      <w:r w:rsidRPr="00226FE0">
        <w:rPr>
          <w:rFonts w:eastAsia="Times New Roman"/>
          <w:sz w:val="20"/>
          <w:lang w:eastAsia="ja-JP"/>
        </w:rPr>
        <w:t>;</w:t>
      </w:r>
    </w:p>
    <w:p w14:paraId="3A73ADF2" w14:textId="77777777" w:rsidR="00226FE0" w:rsidRPr="00226FE0" w:rsidRDefault="00226FE0" w:rsidP="00226FE0">
      <w:pPr>
        <w:spacing w:after="180" w:line="240" w:lineRule="auto"/>
        <w:ind w:left="1418" w:hanging="284"/>
        <w:jc w:val="left"/>
        <w:rPr>
          <w:rFonts w:eastAsia="Times New Roman"/>
          <w:sz w:val="20"/>
          <w:lang w:eastAsia="ja-JP"/>
        </w:rPr>
      </w:pPr>
      <w:r w:rsidRPr="00226FE0">
        <w:rPr>
          <w:rFonts w:eastAsia="Times New Roman"/>
          <w:sz w:val="20"/>
          <w:lang w:eastAsia="ja-JP"/>
        </w:rPr>
        <w:t>4&gt;</w:t>
      </w:r>
      <w:r w:rsidRPr="00226FE0">
        <w:rPr>
          <w:rFonts w:eastAsia="Times New Roman"/>
          <w:sz w:val="20"/>
          <w:lang w:eastAsia="ja-JP"/>
        </w:rPr>
        <w:tab/>
        <w:t>the procedure ends;</w:t>
      </w:r>
    </w:p>
    <w:p w14:paraId="02E4DD22" w14:textId="77777777" w:rsidR="00226FE0" w:rsidRPr="00226FE0" w:rsidRDefault="00226FE0" w:rsidP="00226FE0">
      <w:pPr>
        <w:keepLines/>
        <w:spacing w:after="180" w:line="240" w:lineRule="auto"/>
        <w:ind w:left="1135" w:hanging="851"/>
        <w:jc w:val="left"/>
        <w:rPr>
          <w:rFonts w:eastAsia="等线"/>
          <w:sz w:val="20"/>
        </w:rPr>
      </w:pPr>
      <w:r w:rsidRPr="00226FE0">
        <w:rPr>
          <w:rFonts w:eastAsia="等线" w:hint="eastAsia"/>
          <w:sz w:val="20"/>
        </w:rPr>
        <w:t>N</w:t>
      </w:r>
      <w:r w:rsidRPr="00226FE0">
        <w:rPr>
          <w:rFonts w:eastAsia="等线"/>
          <w:sz w:val="20"/>
        </w:rPr>
        <w:t>OTE 2:</w:t>
      </w:r>
      <w:r w:rsidRPr="00226FE0">
        <w:rPr>
          <w:rFonts w:eastAsia="等线"/>
          <w:sz w:val="20"/>
        </w:rPr>
        <w:tab/>
        <w:t xml:space="preserve">In case the </w:t>
      </w:r>
      <w:r w:rsidRPr="00226FE0">
        <w:rPr>
          <w:rFonts w:eastAsia="Times New Roman"/>
          <w:sz w:val="20"/>
          <w:lang w:eastAsia="ja-JP"/>
        </w:rPr>
        <w:t xml:space="preserve">L2 U2N Relay UE initiates RRC connection resume according to conditions as specified in 5.3.13.1a, the L2 U2N Relay UE sets the </w:t>
      </w:r>
      <w:proofErr w:type="spellStart"/>
      <w:r w:rsidRPr="00226FE0">
        <w:rPr>
          <w:rFonts w:eastAsia="Times New Roman"/>
          <w:i/>
          <w:sz w:val="20"/>
          <w:lang w:eastAsia="ja-JP"/>
        </w:rPr>
        <w:t>resumeCause</w:t>
      </w:r>
      <w:proofErr w:type="spellEnd"/>
      <w:r w:rsidRPr="00226FE0">
        <w:rPr>
          <w:rFonts w:eastAsia="Times New Roman"/>
          <w:sz w:val="20"/>
          <w:lang w:eastAsia="ja-JP"/>
        </w:rPr>
        <w:t xml:space="preserve"> by implementation. If the cause value in the </w:t>
      </w:r>
      <w:r w:rsidRPr="00226FE0">
        <w:rPr>
          <w:sz w:val="20"/>
        </w:rPr>
        <w:t xml:space="preserve">message received from the L2 U2N Remote UE via SL-RLC0 is </w:t>
      </w:r>
      <w:r w:rsidRPr="00226FE0">
        <w:rPr>
          <w:rFonts w:eastAsia="Times New Roman"/>
          <w:i/>
          <w:sz w:val="20"/>
          <w:lang w:eastAsia="ja-JP"/>
        </w:rPr>
        <w:t>emergency</w:t>
      </w:r>
      <w:r w:rsidRPr="00226FE0">
        <w:rPr>
          <w:rFonts w:eastAsia="Times New Roman"/>
          <w:sz w:val="20"/>
          <w:lang w:eastAsia="ja-JP"/>
        </w:rPr>
        <w:t xml:space="preserve">, </w:t>
      </w:r>
      <w:proofErr w:type="spellStart"/>
      <w:r w:rsidRPr="00226FE0">
        <w:rPr>
          <w:rFonts w:eastAsia="Times New Roman"/>
          <w:i/>
          <w:sz w:val="20"/>
          <w:lang w:eastAsia="ja-JP"/>
        </w:rPr>
        <w:t>mps-PriorityAccess</w:t>
      </w:r>
      <w:proofErr w:type="spellEnd"/>
      <w:r w:rsidRPr="00226FE0">
        <w:rPr>
          <w:rFonts w:eastAsia="Times New Roman"/>
          <w:sz w:val="20"/>
          <w:lang w:eastAsia="ja-JP"/>
        </w:rPr>
        <w:t xml:space="preserve">, or </w:t>
      </w:r>
      <w:proofErr w:type="spellStart"/>
      <w:r w:rsidRPr="00226FE0">
        <w:rPr>
          <w:rFonts w:eastAsia="Times New Roman"/>
          <w:i/>
          <w:sz w:val="20"/>
          <w:lang w:eastAsia="ja-JP"/>
        </w:rPr>
        <w:t>mcs-PriorityAccess</w:t>
      </w:r>
      <w:proofErr w:type="spellEnd"/>
      <w:r w:rsidRPr="00226FE0">
        <w:rPr>
          <w:rFonts w:eastAsia="Times New Roman"/>
          <w:sz w:val="20"/>
          <w:lang w:eastAsia="ja-JP"/>
        </w:rPr>
        <w:t xml:space="preserve">, the L2 U2N Relay UE can set the same value. Otherwise, the L2 U2N Relay UE does not set the value as </w:t>
      </w:r>
      <w:r w:rsidRPr="00226FE0">
        <w:rPr>
          <w:rFonts w:eastAsia="Times New Roman"/>
          <w:i/>
          <w:sz w:val="20"/>
          <w:lang w:eastAsia="ja-JP"/>
        </w:rPr>
        <w:t>emergency</w:t>
      </w:r>
      <w:r w:rsidRPr="00226FE0">
        <w:rPr>
          <w:rFonts w:eastAsia="Times New Roman"/>
          <w:sz w:val="20"/>
          <w:lang w:eastAsia="ja-JP"/>
        </w:rPr>
        <w:t xml:space="preserve">, </w:t>
      </w:r>
      <w:proofErr w:type="spellStart"/>
      <w:r w:rsidRPr="00226FE0">
        <w:rPr>
          <w:rFonts w:eastAsia="Times New Roman"/>
          <w:i/>
          <w:sz w:val="20"/>
          <w:lang w:eastAsia="ja-JP"/>
        </w:rPr>
        <w:t>mps-PriorityAccess</w:t>
      </w:r>
      <w:proofErr w:type="spellEnd"/>
      <w:r w:rsidRPr="00226FE0">
        <w:rPr>
          <w:rFonts w:eastAsia="Times New Roman"/>
          <w:sz w:val="20"/>
          <w:lang w:eastAsia="ja-JP"/>
        </w:rPr>
        <w:t xml:space="preserve">, or </w:t>
      </w:r>
      <w:proofErr w:type="spellStart"/>
      <w:r w:rsidRPr="00226FE0">
        <w:rPr>
          <w:rFonts w:eastAsia="Times New Roman"/>
          <w:i/>
          <w:sz w:val="20"/>
          <w:lang w:eastAsia="ja-JP"/>
        </w:rPr>
        <w:t>mcs-PriorityAccess</w:t>
      </w:r>
      <w:proofErr w:type="spellEnd"/>
      <w:r w:rsidRPr="00226FE0">
        <w:rPr>
          <w:rFonts w:eastAsia="Times New Roman"/>
          <w:sz w:val="20"/>
          <w:lang w:eastAsia="ja-JP"/>
        </w:rPr>
        <w:t>.</w:t>
      </w:r>
    </w:p>
    <w:p w14:paraId="21040804"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if the UE is in NE-DC or NR-DC:</w:t>
      </w:r>
    </w:p>
    <w:p w14:paraId="32B450CE"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lastRenderedPageBreak/>
        <w:t>2&gt;</w:t>
      </w:r>
      <w:r w:rsidRPr="00226FE0">
        <w:rPr>
          <w:rFonts w:eastAsia="Times New Roman"/>
          <w:sz w:val="20"/>
          <w:lang w:eastAsia="ja-JP"/>
        </w:rPr>
        <w:tab/>
        <w:t>if the UE does not support maintaining SCG configuration upon connection resumption:</w:t>
      </w:r>
    </w:p>
    <w:p w14:paraId="4A8CC707"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release the MR-DC related configurations (i.e., as specified in 5.3.5.10) from the UE Inactive AS context, if stored;</w:t>
      </w:r>
    </w:p>
    <w:p w14:paraId="15BC295E"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if the UE does not support maintaining the MCG </w:t>
      </w:r>
      <w:proofErr w:type="spellStart"/>
      <w:r w:rsidRPr="00226FE0">
        <w:rPr>
          <w:rFonts w:eastAsia="Times New Roman"/>
          <w:sz w:val="20"/>
          <w:lang w:eastAsia="ja-JP"/>
        </w:rPr>
        <w:t>SCell</w:t>
      </w:r>
      <w:proofErr w:type="spellEnd"/>
      <w:r w:rsidRPr="00226FE0">
        <w:rPr>
          <w:rFonts w:eastAsia="Times New Roman"/>
          <w:sz w:val="20"/>
          <w:lang w:eastAsia="ja-JP"/>
        </w:rPr>
        <w:t xml:space="preserve"> configurations upon connection resumption:</w:t>
      </w:r>
    </w:p>
    <w:p w14:paraId="6E8BBC1C"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release the MCG </w:t>
      </w:r>
      <w:proofErr w:type="spellStart"/>
      <w:r w:rsidRPr="00226FE0">
        <w:rPr>
          <w:rFonts w:eastAsia="Times New Roman"/>
          <w:sz w:val="20"/>
          <w:lang w:eastAsia="ja-JP"/>
        </w:rPr>
        <w:t>SCell</w:t>
      </w:r>
      <w:proofErr w:type="spellEnd"/>
      <w:r w:rsidRPr="00226FE0">
        <w:rPr>
          <w:rFonts w:eastAsia="Times New Roman"/>
          <w:sz w:val="20"/>
          <w:lang w:eastAsia="ja-JP"/>
        </w:rPr>
        <w:t>(s) from the UE Inactive AS context, if stored;</w:t>
      </w:r>
    </w:p>
    <w:p w14:paraId="01BC6A86"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if the UE performs connection resumption in a different cell than the cell where </w:t>
      </w:r>
      <w:proofErr w:type="spellStart"/>
      <w:r w:rsidRPr="00226FE0">
        <w:rPr>
          <w:rFonts w:eastAsia="Times New Roman"/>
          <w:i/>
          <w:sz w:val="20"/>
          <w:lang w:val="en-US" w:eastAsia="ja-JP"/>
        </w:rPr>
        <w:t>srs-PosRRC-InactiveConfig</w:t>
      </w:r>
      <w:proofErr w:type="spellEnd"/>
      <w:r w:rsidRPr="00226FE0">
        <w:rPr>
          <w:rFonts w:eastAsia="Times New Roman"/>
          <w:sz w:val="20"/>
          <w:lang w:eastAsia="ja-JP"/>
        </w:rPr>
        <w:t xml:space="preserve"> was configured;</w:t>
      </w:r>
      <w:r w:rsidRPr="00226FE0">
        <w:rPr>
          <w:rFonts w:eastAsia="Times New Roman"/>
          <w:sz w:val="16"/>
          <w:szCs w:val="16"/>
          <w:lang w:eastAsia="ja-JP"/>
        </w:rPr>
        <w:t xml:space="preserve"> </w:t>
      </w:r>
    </w:p>
    <w:p w14:paraId="344F3CF8"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release </w:t>
      </w:r>
      <w:proofErr w:type="spellStart"/>
      <w:r w:rsidRPr="00226FE0">
        <w:rPr>
          <w:rFonts w:eastAsia="Times New Roman"/>
          <w:i/>
          <w:sz w:val="20"/>
          <w:lang w:eastAsia="ja-JP"/>
        </w:rPr>
        <w:t>srs-PosRRC-InactiveConfig</w:t>
      </w:r>
      <w:proofErr w:type="spellEnd"/>
      <w:r w:rsidRPr="00226FE0">
        <w:rPr>
          <w:rFonts w:eastAsia="Times New Roman"/>
          <w:i/>
          <w:sz w:val="20"/>
          <w:lang w:eastAsia="ja-JP"/>
        </w:rPr>
        <w:t xml:space="preserve">, </w:t>
      </w:r>
      <w:r w:rsidRPr="00226FE0">
        <w:rPr>
          <w:rFonts w:eastAsia="Times New Roman"/>
          <w:sz w:val="20"/>
          <w:lang w:eastAsia="ja-JP"/>
        </w:rPr>
        <w:t>if configured;</w:t>
      </w:r>
    </w:p>
    <w:p w14:paraId="5EE2C8F7" w14:textId="77777777" w:rsidR="00226FE0" w:rsidRPr="00226FE0" w:rsidRDefault="00226FE0" w:rsidP="00226FE0">
      <w:pPr>
        <w:keepLines/>
        <w:spacing w:after="180" w:line="240" w:lineRule="auto"/>
        <w:ind w:left="1135" w:hanging="851"/>
        <w:jc w:val="left"/>
        <w:rPr>
          <w:rFonts w:eastAsia="Times New Roman"/>
          <w:color w:val="FF0000"/>
          <w:sz w:val="20"/>
          <w:lang w:eastAsia="ja-JP"/>
        </w:rPr>
      </w:pPr>
      <w:r w:rsidRPr="00226FE0">
        <w:rPr>
          <w:rFonts w:eastAsia="Times New Roman"/>
          <w:noProof/>
          <w:color w:val="FF0000"/>
          <w:sz w:val="20"/>
          <w:lang w:eastAsia="ja-JP"/>
        </w:rPr>
        <w:t>Editor’s Note:</w:t>
      </w:r>
      <w:r w:rsidRPr="00226FE0">
        <w:rPr>
          <w:rFonts w:eastAsia="Times New Roman"/>
          <w:noProof/>
          <w:color w:val="FF0000"/>
          <w:sz w:val="20"/>
          <w:lang w:eastAsia="ja-JP"/>
        </w:rPr>
        <w:tab/>
        <w:t>This agreement/clause may not be needed because we have this a</w:t>
      </w:r>
      <w:proofErr w:type="spellStart"/>
      <w:r w:rsidRPr="00226FE0">
        <w:rPr>
          <w:rFonts w:eastAsia="Times New Roman"/>
          <w:color w:val="FF0000"/>
          <w:sz w:val="20"/>
          <w:lang w:eastAsia="ja-JP"/>
        </w:rPr>
        <w:t>greement</w:t>
      </w:r>
      <w:proofErr w:type="spellEnd"/>
      <w:r w:rsidRPr="00226FE0">
        <w:rPr>
          <w:rFonts w:eastAsia="Times New Roman"/>
          <w:color w:val="FF0000"/>
          <w:sz w:val="20"/>
          <w:lang w:eastAsia="ja-JP"/>
        </w:rPr>
        <w:t xml:space="preserve"> </w:t>
      </w:r>
      <w:r w:rsidRPr="00226FE0">
        <w:rPr>
          <w:rFonts w:eastAsia="Times New Roman"/>
          <w:noProof/>
          <w:color w:val="FF0000"/>
          <w:sz w:val="20"/>
          <w:lang w:eastAsia="ja-JP"/>
        </w:rPr>
        <w:t>TA timer configuration is invalidated upon any cell reselection; see 5.7.15.</w:t>
      </w:r>
    </w:p>
    <w:p w14:paraId="3D449887"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if the UE is connected with a L2 U2N Relay UE via PC5-RRC connection (i.e. the UE is a L2 U2N Remote UE):</w:t>
      </w:r>
      <w:r w:rsidRPr="00226FE0">
        <w:rPr>
          <w:rFonts w:eastAsia="Times New Roman"/>
          <w:sz w:val="16"/>
          <w:szCs w:val="16"/>
          <w:lang w:eastAsia="ja-JP"/>
        </w:rPr>
        <w:t xml:space="preserve"> </w:t>
      </w:r>
    </w:p>
    <w:p w14:paraId="0B9C42FF" w14:textId="77777777" w:rsidR="00226FE0" w:rsidRPr="00226FE0" w:rsidRDefault="00226FE0" w:rsidP="00226FE0">
      <w:pPr>
        <w:spacing w:after="180" w:line="240" w:lineRule="auto"/>
        <w:ind w:left="851" w:hanging="284"/>
        <w:jc w:val="left"/>
        <w:rPr>
          <w:rFonts w:eastAsia="等线"/>
          <w:sz w:val="20"/>
        </w:rPr>
      </w:pPr>
      <w:r w:rsidRPr="00226FE0">
        <w:rPr>
          <w:rFonts w:eastAsia="等线"/>
          <w:sz w:val="20"/>
        </w:rPr>
        <w:t>2&gt;</w:t>
      </w:r>
      <w:r w:rsidRPr="00226FE0">
        <w:rPr>
          <w:rFonts w:eastAsia="等线"/>
          <w:sz w:val="20"/>
        </w:rPr>
        <w:tab/>
        <w:t>apply the default configuration of SL-RLC1 as defined in 9.2.4 for SRB1;</w:t>
      </w:r>
    </w:p>
    <w:p w14:paraId="04C2DCD9"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apply the default PDCP configuration defined in 9.2.1 for SRB1;</w:t>
      </w:r>
    </w:p>
    <w:p w14:paraId="429F2AC0"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 else:</w:t>
      </w:r>
    </w:p>
    <w:p w14:paraId="6F37F13F"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apply the default L1 parameter values as specified in corresponding physical layer specifications, except for the parameters for which values are provided in </w:t>
      </w:r>
      <w:r w:rsidRPr="00226FE0">
        <w:rPr>
          <w:rFonts w:eastAsia="Times New Roman"/>
          <w:i/>
          <w:sz w:val="20"/>
          <w:lang w:eastAsia="ja-JP"/>
        </w:rPr>
        <w:t>SIB1</w:t>
      </w:r>
      <w:r w:rsidRPr="00226FE0">
        <w:rPr>
          <w:rFonts w:eastAsia="Times New Roman"/>
          <w:sz w:val="20"/>
          <w:lang w:eastAsia="ja-JP"/>
        </w:rPr>
        <w:t>;</w:t>
      </w:r>
    </w:p>
    <w:p w14:paraId="502EF47F"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apply the default SRB1 configuration as specified in 9.2.1;</w:t>
      </w:r>
    </w:p>
    <w:p w14:paraId="34669AA8"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apply the default MAC Cell Group configuration as specified in 9.2.2;</w:t>
      </w:r>
    </w:p>
    <w:p w14:paraId="5F47F5CC"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delayBudgetReportingConfig</w:t>
      </w:r>
      <w:proofErr w:type="spellEnd"/>
      <w:r w:rsidRPr="00226FE0">
        <w:rPr>
          <w:rFonts w:eastAsia="Times New Roman"/>
          <w:i/>
          <w:sz w:val="20"/>
          <w:lang w:eastAsia="ja-JP"/>
        </w:rPr>
        <w:t xml:space="preserve"> </w:t>
      </w:r>
      <w:r w:rsidRPr="00226FE0">
        <w:rPr>
          <w:rFonts w:eastAsia="Times New Roman"/>
          <w:sz w:val="20"/>
          <w:lang w:eastAsia="ja-JP"/>
        </w:rPr>
        <w:t>from the UE Inactive AS context, if stored;</w:t>
      </w:r>
    </w:p>
    <w:p w14:paraId="66AD79FC"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timer T342, if running;</w:t>
      </w:r>
    </w:p>
    <w:p w14:paraId="282DA173"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overheatingAssistanceConfig</w:t>
      </w:r>
      <w:proofErr w:type="spellEnd"/>
      <w:r w:rsidRPr="00226FE0">
        <w:rPr>
          <w:rFonts w:eastAsia="Times New Roman"/>
          <w:i/>
          <w:sz w:val="20"/>
          <w:lang w:eastAsia="ja-JP"/>
        </w:rPr>
        <w:t xml:space="preserve"> </w:t>
      </w:r>
      <w:r w:rsidRPr="00226FE0">
        <w:rPr>
          <w:rFonts w:eastAsia="Times New Roman"/>
          <w:sz w:val="20"/>
          <w:lang w:eastAsia="ja-JP"/>
        </w:rPr>
        <w:t>from the UE Inactive AS context, if stored;</w:t>
      </w:r>
    </w:p>
    <w:p w14:paraId="799777A4"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timer T345, if running;</w:t>
      </w:r>
    </w:p>
    <w:p w14:paraId="42D5B7A1"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idc-AssistanceConfig</w:t>
      </w:r>
      <w:proofErr w:type="spellEnd"/>
      <w:r w:rsidRPr="00226FE0">
        <w:rPr>
          <w:rFonts w:eastAsia="Times New Roman"/>
          <w:i/>
          <w:sz w:val="20"/>
          <w:lang w:eastAsia="ja-JP"/>
        </w:rPr>
        <w:t xml:space="preserve"> </w:t>
      </w:r>
      <w:r w:rsidRPr="00226FE0">
        <w:rPr>
          <w:rFonts w:eastAsia="Times New Roman"/>
          <w:sz w:val="20"/>
          <w:lang w:eastAsia="ja-JP"/>
        </w:rPr>
        <w:t>from the UE Inactive AS context, if stored;</w:t>
      </w:r>
    </w:p>
    <w:p w14:paraId="1BF26871"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drx-PreferenceConfig</w:t>
      </w:r>
      <w:proofErr w:type="spellEnd"/>
      <w:r w:rsidRPr="00226FE0">
        <w:rPr>
          <w:rFonts w:eastAsia="Times New Roman"/>
          <w:sz w:val="20"/>
          <w:lang w:eastAsia="ja-JP"/>
        </w:rPr>
        <w:t xml:space="preserve"> for all configured cell groups from the UE Inactive AS context, if stored;</w:t>
      </w:r>
    </w:p>
    <w:p w14:paraId="3D9D7F6F"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T346a, if running;</w:t>
      </w:r>
    </w:p>
    <w:p w14:paraId="5E2E8AA2"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maxBW-PreferenceConfig</w:t>
      </w:r>
      <w:proofErr w:type="spellEnd"/>
      <w:r w:rsidRPr="00226FE0">
        <w:rPr>
          <w:rFonts w:eastAsia="Times New Roman"/>
          <w:sz w:val="20"/>
          <w:lang w:eastAsia="ja-JP"/>
        </w:rPr>
        <w:t xml:space="preserve"> for all configured cell groups from the UE Inactive AS context, if stored;</w:t>
      </w:r>
    </w:p>
    <w:p w14:paraId="3A89435E"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T346b, if running;</w:t>
      </w:r>
    </w:p>
    <w:p w14:paraId="3EEA30CF"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maxCC-PreferenceConfig</w:t>
      </w:r>
      <w:proofErr w:type="spellEnd"/>
      <w:r w:rsidRPr="00226FE0">
        <w:rPr>
          <w:rFonts w:eastAsia="Times New Roman"/>
          <w:sz w:val="20"/>
          <w:lang w:eastAsia="ja-JP"/>
        </w:rPr>
        <w:t xml:space="preserve"> for all configured cell groups from the UE Inactive AS context, if stored;</w:t>
      </w:r>
    </w:p>
    <w:p w14:paraId="395F4FDD"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T346c, if running;</w:t>
      </w:r>
    </w:p>
    <w:p w14:paraId="1887A2E3"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maxMIMO-LayerPreferenceConfig</w:t>
      </w:r>
      <w:proofErr w:type="spellEnd"/>
      <w:r w:rsidRPr="00226FE0">
        <w:rPr>
          <w:rFonts w:eastAsia="Times New Roman"/>
          <w:sz w:val="20"/>
          <w:lang w:eastAsia="ja-JP"/>
        </w:rPr>
        <w:t xml:space="preserve"> for all configured cell groups from the UE Inactive AS context, if stored;</w:t>
      </w:r>
    </w:p>
    <w:p w14:paraId="26808A86"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T346d, if running;</w:t>
      </w:r>
    </w:p>
    <w:p w14:paraId="2C4F0907"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minSchedulingOffsetPreferenceConfig</w:t>
      </w:r>
      <w:proofErr w:type="spellEnd"/>
      <w:r w:rsidRPr="00226FE0">
        <w:rPr>
          <w:rFonts w:eastAsia="Times New Roman"/>
          <w:sz w:val="20"/>
          <w:lang w:eastAsia="ja-JP"/>
        </w:rPr>
        <w:t xml:space="preserve"> for all configured cell groups from the UE Inactive AS context, if stored;</w:t>
      </w:r>
    </w:p>
    <w:p w14:paraId="6F1A1CEB"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T346e, if running;</w:t>
      </w:r>
    </w:p>
    <w:p w14:paraId="57D4593B"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等线" w:hint="eastAsia"/>
          <w:i/>
          <w:iCs/>
          <w:sz w:val="20"/>
        </w:rPr>
        <w:t>rlm-Relaxation</w:t>
      </w:r>
      <w:r w:rsidRPr="00226FE0">
        <w:rPr>
          <w:rFonts w:eastAsia="Times New Roman"/>
          <w:i/>
          <w:iCs/>
          <w:sz w:val="20"/>
          <w:lang w:eastAsia="ja-JP"/>
        </w:rPr>
        <w:t>ReportingConfig</w:t>
      </w:r>
      <w:proofErr w:type="spellEnd"/>
      <w:r w:rsidRPr="00226FE0">
        <w:rPr>
          <w:rFonts w:eastAsia="Times New Roman"/>
          <w:sz w:val="20"/>
          <w:lang w:eastAsia="ja-JP"/>
        </w:rPr>
        <w:t xml:space="preserve"> for all configured cell groups from the UE Inactive AS context, if stored;</w:t>
      </w:r>
    </w:p>
    <w:p w14:paraId="08702200"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T34x, if running;</w:t>
      </w:r>
    </w:p>
    <w:p w14:paraId="50D50D40"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lastRenderedPageBreak/>
        <w:t>1&gt;</w:t>
      </w:r>
      <w:r w:rsidRPr="00226FE0">
        <w:rPr>
          <w:rFonts w:eastAsia="Times New Roman"/>
          <w:sz w:val="20"/>
          <w:lang w:eastAsia="ja-JP"/>
        </w:rPr>
        <w:tab/>
        <w:t xml:space="preserve">release </w:t>
      </w:r>
      <w:r w:rsidRPr="00226FE0">
        <w:rPr>
          <w:rFonts w:eastAsia="等线"/>
          <w:i/>
          <w:iCs/>
          <w:sz w:val="20"/>
        </w:rPr>
        <w:t>bfd</w:t>
      </w:r>
      <w:r w:rsidRPr="00226FE0">
        <w:rPr>
          <w:rFonts w:eastAsia="等线" w:hint="eastAsia"/>
          <w:i/>
          <w:iCs/>
          <w:sz w:val="20"/>
        </w:rPr>
        <w:t>-</w:t>
      </w:r>
      <w:proofErr w:type="spellStart"/>
      <w:r w:rsidRPr="00226FE0">
        <w:rPr>
          <w:rFonts w:eastAsia="等线" w:hint="eastAsia"/>
          <w:i/>
          <w:iCs/>
          <w:sz w:val="20"/>
        </w:rPr>
        <w:t>Relaxation</w:t>
      </w:r>
      <w:r w:rsidRPr="00226FE0">
        <w:rPr>
          <w:rFonts w:eastAsia="Times New Roman"/>
          <w:i/>
          <w:iCs/>
          <w:sz w:val="20"/>
          <w:lang w:eastAsia="ja-JP"/>
        </w:rPr>
        <w:t>ReportingConfig</w:t>
      </w:r>
      <w:proofErr w:type="spellEnd"/>
      <w:r w:rsidRPr="00226FE0">
        <w:rPr>
          <w:rFonts w:eastAsia="Times New Roman"/>
          <w:sz w:val="20"/>
          <w:lang w:eastAsia="ja-JP"/>
        </w:rPr>
        <w:t xml:space="preserve"> for all configured cell groups from the UE Inactive AS context, if stored;</w:t>
      </w:r>
    </w:p>
    <w:p w14:paraId="186A3362"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all instances of timer T34y, if running;</w:t>
      </w:r>
    </w:p>
    <w:p w14:paraId="3D41F5FE"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releasePreferenceConfig</w:t>
      </w:r>
      <w:proofErr w:type="spellEnd"/>
      <w:r w:rsidRPr="00226FE0">
        <w:rPr>
          <w:rFonts w:eastAsia="Times New Roman"/>
          <w:sz w:val="20"/>
          <w:lang w:eastAsia="ja-JP"/>
        </w:rPr>
        <w:t xml:space="preserve"> from the UE Inactive AS context, if stored;</w:t>
      </w:r>
    </w:p>
    <w:p w14:paraId="2686DE60"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wlanNameList</w:t>
      </w:r>
      <w:proofErr w:type="spellEnd"/>
      <w:r w:rsidRPr="00226FE0">
        <w:rPr>
          <w:rFonts w:eastAsia="Times New Roman"/>
          <w:sz w:val="20"/>
          <w:lang w:eastAsia="ja-JP"/>
        </w:rPr>
        <w:t xml:space="preserve"> from the UE Inactive AS context, if stored;</w:t>
      </w:r>
    </w:p>
    <w:p w14:paraId="1F0DDF32"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btNameList</w:t>
      </w:r>
      <w:proofErr w:type="spellEnd"/>
      <w:r w:rsidRPr="00226FE0">
        <w:rPr>
          <w:rFonts w:eastAsia="Times New Roman"/>
          <w:sz w:val="20"/>
          <w:lang w:eastAsia="ja-JP"/>
        </w:rPr>
        <w:t xml:space="preserve"> from the UE Inactive AS context, if stored;</w:t>
      </w:r>
    </w:p>
    <w:p w14:paraId="72383E3A"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sz w:val="20"/>
          <w:lang w:eastAsia="ja-JP"/>
        </w:rPr>
        <w:t>sensorNameList</w:t>
      </w:r>
      <w:proofErr w:type="spellEnd"/>
      <w:r w:rsidRPr="00226FE0">
        <w:rPr>
          <w:rFonts w:eastAsia="Times New Roman"/>
          <w:sz w:val="20"/>
          <w:lang w:eastAsia="ja-JP"/>
        </w:rPr>
        <w:t xml:space="preserve"> from the UE Inactive AS context, if stored;</w:t>
      </w:r>
    </w:p>
    <w:p w14:paraId="72B838B2"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bookmarkStart w:id="40" w:name="OLE_LINK9"/>
      <w:bookmarkStart w:id="41" w:name="OLE_LINK10"/>
      <w:proofErr w:type="spellStart"/>
      <w:r w:rsidRPr="00226FE0">
        <w:rPr>
          <w:rFonts w:eastAsia="Times New Roman"/>
          <w:i/>
          <w:sz w:val="20"/>
          <w:lang w:eastAsia="ja-JP"/>
        </w:rPr>
        <w:t>obtainCommonLocation</w:t>
      </w:r>
      <w:bookmarkEnd w:id="40"/>
      <w:bookmarkEnd w:id="41"/>
      <w:proofErr w:type="spellEnd"/>
      <w:r w:rsidRPr="00226FE0">
        <w:rPr>
          <w:rFonts w:eastAsia="Times New Roman"/>
          <w:sz w:val="20"/>
          <w:lang w:eastAsia="ja-JP"/>
        </w:rPr>
        <w:t xml:space="preserve"> from the UE Inactive AS context, if stored;</w:t>
      </w:r>
    </w:p>
    <w:p w14:paraId="2063E7CC"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timer T346f, if running;</w:t>
      </w:r>
    </w:p>
    <w:p w14:paraId="33C03C93"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stop timer T346g, if running;</w:t>
      </w:r>
    </w:p>
    <w:p w14:paraId="70E0A778"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iCs/>
          <w:sz w:val="20"/>
          <w:lang w:eastAsia="ja-JP"/>
        </w:rPr>
        <w:t>referenceTimePreferenceReporting</w:t>
      </w:r>
      <w:proofErr w:type="spellEnd"/>
      <w:r w:rsidRPr="00226FE0">
        <w:rPr>
          <w:rFonts w:eastAsia="Times New Roman"/>
          <w:sz w:val="20"/>
          <w:lang w:eastAsia="ja-JP"/>
        </w:rPr>
        <w:t xml:space="preserve"> from the UE Inactive AS context, if stored;</w:t>
      </w:r>
    </w:p>
    <w:p w14:paraId="75859F27"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iCs/>
          <w:sz w:val="20"/>
          <w:lang w:eastAsia="ja-JP"/>
        </w:rPr>
        <w:t>sl-AssistanceConfigNR</w:t>
      </w:r>
      <w:proofErr w:type="spellEnd"/>
      <w:r w:rsidRPr="00226FE0">
        <w:rPr>
          <w:rFonts w:eastAsia="Times New Roman"/>
          <w:sz w:val="20"/>
          <w:lang w:eastAsia="ja-JP"/>
        </w:rPr>
        <w:t xml:space="preserve"> from the UE Inactive AS context, if stored;</w:t>
      </w:r>
    </w:p>
    <w:p w14:paraId="22377F0D"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bCs/>
          <w:i/>
          <w:sz w:val="20"/>
          <w:lang w:eastAsia="ja-JP"/>
        </w:rPr>
        <w:t>musim-GapAssistanceConfig</w:t>
      </w:r>
      <w:proofErr w:type="spellEnd"/>
      <w:r w:rsidRPr="00226FE0">
        <w:rPr>
          <w:rFonts w:eastAsia="Times New Roman"/>
          <w:sz w:val="20"/>
          <w:lang w:eastAsia="ja-JP"/>
        </w:rPr>
        <w:t xml:space="preserve"> from the UE Inactive AS context, if stored</w:t>
      </w:r>
      <w:r w:rsidRPr="00226FE0">
        <w:rPr>
          <w:sz w:val="20"/>
          <w:lang w:eastAsia="ja-JP"/>
        </w:rPr>
        <w:t xml:space="preserve"> and </w:t>
      </w:r>
      <w:r w:rsidRPr="00226FE0">
        <w:rPr>
          <w:rFonts w:eastAsia="Times New Roman"/>
          <w:sz w:val="20"/>
          <w:lang w:eastAsia="ja-JP"/>
        </w:rPr>
        <w:t>stop timer T3yy, if running;</w:t>
      </w:r>
    </w:p>
    <w:p w14:paraId="4611CE25" w14:textId="055C9CAD" w:rsid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bCs/>
          <w:i/>
          <w:sz w:val="20"/>
          <w:lang w:eastAsia="ja-JP"/>
        </w:rPr>
        <w:t>musim-LeaveAssistanceConfig</w:t>
      </w:r>
      <w:proofErr w:type="spellEnd"/>
      <w:r w:rsidRPr="00226FE0">
        <w:rPr>
          <w:rFonts w:eastAsia="Times New Roman"/>
          <w:sz w:val="20"/>
          <w:lang w:eastAsia="ja-JP"/>
        </w:rPr>
        <w:t xml:space="preserve"> from the UE Inactive AS context, if stored;</w:t>
      </w:r>
    </w:p>
    <w:p w14:paraId="4CF35D2F" w14:textId="3605732D" w:rsidR="00226FE0" w:rsidRPr="00226FE0" w:rsidRDefault="00226FE0" w:rsidP="00226FE0">
      <w:pPr>
        <w:spacing w:after="180" w:line="240" w:lineRule="auto"/>
        <w:ind w:left="568" w:hanging="284"/>
        <w:jc w:val="left"/>
        <w:rPr>
          <w:rFonts w:eastAsia="Yu Mincho"/>
          <w:sz w:val="20"/>
          <w:lang w:eastAsia="ja-JP"/>
        </w:rPr>
      </w:pPr>
      <w:ins w:id="42" w:author="vivo (Xiao)" w:date="2022-04-20T10:24:00Z">
        <w:r w:rsidRPr="002E4611">
          <w:rPr>
            <w:rFonts w:eastAsia="等线" w:hint="eastAsia"/>
            <w:sz w:val="20"/>
          </w:rPr>
          <w:t>1</w:t>
        </w:r>
        <w:r w:rsidRPr="002E4611">
          <w:rPr>
            <w:rFonts w:eastAsia="等线"/>
            <w:sz w:val="20"/>
          </w:rPr>
          <w:t xml:space="preserve">&gt; instruct the lower layers to perform Timing Advance Reporting </w:t>
        </w:r>
      </w:ins>
      <w:ins w:id="43" w:author="vivo (Xiao)" w:date="2022-04-20T10:34:00Z">
        <w:r>
          <w:rPr>
            <w:rFonts w:eastAsia="等线"/>
            <w:sz w:val="20"/>
          </w:rPr>
          <w:t xml:space="preserve">procedure </w:t>
        </w:r>
      </w:ins>
      <w:ins w:id="44" w:author="vivo (Xiao)" w:date="2022-04-20T10:24:00Z">
        <w:r w:rsidRPr="002E4611">
          <w:rPr>
            <w:rFonts w:eastAsia="等线"/>
            <w:sz w:val="20"/>
          </w:rPr>
          <w:t xml:space="preserve">as </w:t>
        </w:r>
        <w:r w:rsidRPr="009C0163">
          <w:rPr>
            <w:rFonts w:eastAsia="Times New Roman"/>
            <w:sz w:val="20"/>
            <w:lang w:eastAsia="ja-JP"/>
          </w:rPr>
          <w:t>specified</w:t>
        </w:r>
        <w:r w:rsidRPr="002E4611">
          <w:rPr>
            <w:rFonts w:eastAsia="等线"/>
            <w:sz w:val="20"/>
          </w:rPr>
          <w:t xml:space="preserve"> in TS 38.321 [</w:t>
        </w:r>
      </w:ins>
      <w:ins w:id="45" w:author="vivo (Xiao)" w:date="2022-04-25T12:10:00Z">
        <w:r w:rsidR="00D64B25">
          <w:rPr>
            <w:rFonts w:eastAsia="等线"/>
            <w:sz w:val="20"/>
          </w:rPr>
          <w:t>3</w:t>
        </w:r>
      </w:ins>
      <w:ins w:id="46" w:author="vivo (Xiao)" w:date="2022-04-20T10:24:00Z">
        <w:r w:rsidRPr="002E4611">
          <w:rPr>
            <w:rFonts w:eastAsia="等线"/>
            <w:sz w:val="20"/>
          </w:rPr>
          <w:t>]</w:t>
        </w:r>
      </w:ins>
      <w:ins w:id="47" w:author="vivo (Xiao)" w:date="2022-04-20T10:49:00Z">
        <w:r w:rsidR="00935E33">
          <w:rPr>
            <w:rFonts w:eastAsia="等线"/>
            <w:sz w:val="20"/>
          </w:rPr>
          <w:t xml:space="preserve">, </w:t>
        </w:r>
      </w:ins>
      <w:ins w:id="48" w:author="vivo (Xiao)" w:date="2022-04-20T10:24:00Z">
        <w:r w:rsidR="00935E33" w:rsidRPr="002E4611">
          <w:rPr>
            <w:rFonts w:eastAsia="等线"/>
            <w:sz w:val="20"/>
          </w:rPr>
          <w:t xml:space="preserve">if the </w:t>
        </w:r>
        <w:r w:rsidR="00935E33" w:rsidRPr="002E4611">
          <w:rPr>
            <w:rFonts w:eastAsia="等线"/>
            <w:i/>
            <w:sz w:val="20"/>
          </w:rPr>
          <w:t>ta-R</w:t>
        </w:r>
        <w:r w:rsidR="00935E33" w:rsidRPr="002E4611">
          <w:rPr>
            <w:rFonts w:eastAsia="等线" w:hint="eastAsia"/>
            <w:i/>
            <w:sz w:val="20"/>
          </w:rPr>
          <w:t>eport</w:t>
        </w:r>
        <w:r w:rsidR="00935E33" w:rsidRPr="002E4611">
          <w:rPr>
            <w:rFonts w:eastAsia="等线"/>
            <w:sz w:val="20"/>
          </w:rPr>
          <w:t xml:space="preserve"> is </w:t>
        </w:r>
      </w:ins>
      <w:ins w:id="49" w:author="vivo (Xiao)" w:date="2022-04-20T10:25:00Z">
        <w:r w:rsidR="00935E33">
          <w:rPr>
            <w:rFonts w:eastAsia="等线"/>
            <w:sz w:val="20"/>
          </w:rPr>
          <w:t>set to</w:t>
        </w:r>
      </w:ins>
      <w:ins w:id="50" w:author="vivo (Xiao)" w:date="2022-04-20T10:24:00Z">
        <w:r w:rsidR="00935E33" w:rsidRPr="002E4611">
          <w:rPr>
            <w:rFonts w:eastAsia="等线"/>
            <w:sz w:val="20"/>
          </w:rPr>
          <w:t xml:space="preserve"> </w:t>
        </w:r>
        <w:r w:rsidR="00935E33" w:rsidRPr="002E4611">
          <w:rPr>
            <w:rFonts w:eastAsia="等线"/>
            <w:i/>
            <w:sz w:val="20"/>
          </w:rPr>
          <w:t xml:space="preserve">enabled </w:t>
        </w:r>
        <w:r w:rsidR="00935E33" w:rsidRPr="002E4611">
          <w:rPr>
            <w:rFonts w:eastAsia="等线"/>
            <w:sz w:val="20"/>
          </w:rPr>
          <w:t xml:space="preserve">in the </w:t>
        </w:r>
        <w:r w:rsidR="00935E33" w:rsidRPr="002E4611">
          <w:rPr>
            <w:rFonts w:eastAsia="Times New Roman"/>
            <w:sz w:val="20"/>
            <w:lang w:eastAsia="ja-JP"/>
          </w:rPr>
          <w:t>system information</w:t>
        </w:r>
        <w:r w:rsidRPr="002E4611">
          <w:rPr>
            <w:rFonts w:eastAsia="等线"/>
            <w:sz w:val="20"/>
          </w:rPr>
          <w:t>;</w:t>
        </w:r>
      </w:ins>
    </w:p>
    <w:p w14:paraId="341E32AA"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if the UE is connected with a L2 U2N Relay UE via PC5-RRC connection (i.e. the UE is a L2 U2N Remote UE):</w:t>
      </w:r>
    </w:p>
    <w:p w14:paraId="058A79B4"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apply the specified configuration of </w:t>
      </w:r>
      <w:r w:rsidRPr="00226FE0">
        <w:rPr>
          <w:rFonts w:eastAsia="等线"/>
          <w:sz w:val="20"/>
        </w:rPr>
        <w:t xml:space="preserve">SL-RLC0 </w:t>
      </w:r>
      <w:r w:rsidRPr="00226FE0">
        <w:rPr>
          <w:rFonts w:eastAsia="Times New Roman"/>
          <w:sz w:val="20"/>
          <w:lang w:eastAsia="ja-JP"/>
        </w:rPr>
        <w:t>used for the delivery of RRC message over SRB0 as specified in 9.1.1.4;</w:t>
      </w:r>
    </w:p>
    <w:p w14:paraId="2C6BAEFB"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apply the SDAP configuration and PDCP configuration as specified in 9.1.1.2 for SRB0;</w:t>
      </w:r>
    </w:p>
    <w:p w14:paraId="3A249CB0"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else:</w:t>
      </w:r>
    </w:p>
    <w:p w14:paraId="299BED0C"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apply the CCCH configuration as specified in 9.1.1.2;</w:t>
      </w:r>
    </w:p>
    <w:p w14:paraId="5DE1A86B"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apply the </w:t>
      </w:r>
      <w:proofErr w:type="spellStart"/>
      <w:r w:rsidRPr="00226FE0">
        <w:rPr>
          <w:rFonts w:eastAsia="Times New Roman"/>
          <w:i/>
          <w:sz w:val="20"/>
          <w:lang w:eastAsia="ja-JP"/>
        </w:rPr>
        <w:t>timeAlignmentTimerCommon</w:t>
      </w:r>
      <w:proofErr w:type="spellEnd"/>
      <w:r w:rsidRPr="00226FE0">
        <w:rPr>
          <w:rFonts w:eastAsia="Times New Roman"/>
          <w:sz w:val="20"/>
          <w:lang w:eastAsia="ja-JP"/>
        </w:rPr>
        <w:t xml:space="preserve"> included in </w:t>
      </w:r>
      <w:r w:rsidRPr="00226FE0">
        <w:rPr>
          <w:rFonts w:eastAsia="Times New Roman"/>
          <w:i/>
          <w:sz w:val="20"/>
          <w:lang w:eastAsia="ja-JP"/>
        </w:rPr>
        <w:t>SIB1</w:t>
      </w:r>
      <w:r w:rsidRPr="00226FE0">
        <w:rPr>
          <w:rFonts w:eastAsia="Times New Roman"/>
          <w:sz w:val="20"/>
          <w:lang w:eastAsia="ja-JP"/>
        </w:rPr>
        <w:t>;</w:t>
      </w:r>
    </w:p>
    <w:p w14:paraId="35070084"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if </w:t>
      </w:r>
      <w:proofErr w:type="spellStart"/>
      <w:r w:rsidRPr="00226FE0">
        <w:rPr>
          <w:rFonts w:eastAsia="Times New Roman"/>
          <w:i/>
          <w:iCs/>
          <w:sz w:val="20"/>
          <w:lang w:eastAsia="ja-JP"/>
        </w:rPr>
        <w:t>sdt</w:t>
      </w:r>
      <w:proofErr w:type="spellEnd"/>
      <w:r w:rsidRPr="00226FE0">
        <w:rPr>
          <w:rFonts w:eastAsia="Times New Roman"/>
          <w:i/>
          <w:iCs/>
          <w:sz w:val="20"/>
          <w:lang w:eastAsia="ja-JP"/>
        </w:rPr>
        <w:t>-MAC-PHY-CG-Config</w:t>
      </w:r>
      <w:r w:rsidRPr="00226FE0">
        <w:rPr>
          <w:rFonts w:eastAsia="Times New Roman"/>
          <w:sz w:val="20"/>
          <w:lang w:eastAsia="ja-JP"/>
        </w:rPr>
        <w:t xml:space="preserve"> is configured:</w:t>
      </w:r>
    </w:p>
    <w:p w14:paraId="68AB9427"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bookmarkStart w:id="51" w:name="_Hlk85564571"/>
      <w:r w:rsidRPr="00226FE0">
        <w:rPr>
          <w:rFonts w:eastAsia="Times New Roman"/>
          <w:sz w:val="20"/>
          <w:lang w:eastAsia="ja-JP"/>
        </w:rPr>
        <w:tab/>
        <w:t xml:space="preserve">if the resume procedure is initiated </w:t>
      </w:r>
      <w:bookmarkEnd w:id="51"/>
      <w:r w:rsidRPr="00226FE0">
        <w:rPr>
          <w:rFonts w:eastAsia="Times New Roman"/>
          <w:sz w:val="20"/>
          <w:lang w:eastAsia="ja-JP"/>
        </w:rPr>
        <w:t xml:space="preserve">in a cell that is different to the </w:t>
      </w:r>
      <w:proofErr w:type="spellStart"/>
      <w:r w:rsidRPr="00226FE0">
        <w:rPr>
          <w:rFonts w:eastAsia="Times New Roman"/>
          <w:sz w:val="20"/>
          <w:lang w:eastAsia="ja-JP"/>
        </w:rPr>
        <w:t>PCell</w:t>
      </w:r>
      <w:proofErr w:type="spellEnd"/>
      <w:r w:rsidRPr="00226FE0">
        <w:rPr>
          <w:rFonts w:eastAsia="Times New Roman"/>
          <w:sz w:val="20"/>
          <w:lang w:eastAsia="ja-JP"/>
        </w:rPr>
        <w:t xml:space="preserve"> in which the UE received the stored </w:t>
      </w:r>
      <w:proofErr w:type="spellStart"/>
      <w:r w:rsidRPr="00226FE0">
        <w:rPr>
          <w:rFonts w:eastAsia="Times New Roman"/>
          <w:i/>
          <w:iCs/>
          <w:sz w:val="20"/>
          <w:lang w:eastAsia="ja-JP"/>
        </w:rPr>
        <w:t>sdt</w:t>
      </w:r>
      <w:proofErr w:type="spellEnd"/>
      <w:r w:rsidRPr="00226FE0">
        <w:rPr>
          <w:rFonts w:eastAsia="Times New Roman"/>
          <w:i/>
          <w:iCs/>
          <w:sz w:val="20"/>
          <w:lang w:eastAsia="ja-JP"/>
        </w:rPr>
        <w:t>-MAC-PHY-CG-Config</w:t>
      </w:r>
      <w:r w:rsidRPr="00226FE0">
        <w:rPr>
          <w:rFonts w:eastAsia="Times New Roman"/>
          <w:sz w:val="20"/>
          <w:lang w:eastAsia="ja-JP"/>
        </w:rPr>
        <w:t>:</w:t>
      </w:r>
    </w:p>
    <w:p w14:paraId="195F91F5" w14:textId="77777777" w:rsidR="00226FE0" w:rsidRPr="00226FE0" w:rsidRDefault="00226FE0" w:rsidP="00226FE0">
      <w:pPr>
        <w:spacing w:after="180" w:line="240" w:lineRule="auto"/>
        <w:ind w:left="1135" w:hanging="284"/>
        <w:jc w:val="left"/>
        <w:rPr>
          <w:rFonts w:eastAsia="Times New Roman"/>
          <w:sz w:val="20"/>
          <w:lang w:eastAsia="ja-JP"/>
        </w:rPr>
      </w:pPr>
      <w:r w:rsidRPr="00226FE0">
        <w:rPr>
          <w:rFonts w:eastAsia="Times New Roman"/>
          <w:sz w:val="20"/>
          <w:lang w:eastAsia="ja-JP"/>
        </w:rPr>
        <w:t>3&gt;</w:t>
      </w:r>
      <w:r w:rsidRPr="00226FE0">
        <w:rPr>
          <w:rFonts w:eastAsia="Times New Roman"/>
          <w:sz w:val="20"/>
          <w:lang w:eastAsia="ja-JP"/>
        </w:rPr>
        <w:tab/>
        <w:t xml:space="preserve">release the stored </w:t>
      </w:r>
      <w:proofErr w:type="spellStart"/>
      <w:r w:rsidRPr="00226FE0">
        <w:rPr>
          <w:rFonts w:eastAsia="Times New Roman"/>
          <w:i/>
          <w:iCs/>
          <w:sz w:val="20"/>
          <w:lang w:eastAsia="ja-JP"/>
        </w:rPr>
        <w:t>sdt</w:t>
      </w:r>
      <w:proofErr w:type="spellEnd"/>
      <w:r w:rsidRPr="00226FE0">
        <w:rPr>
          <w:rFonts w:eastAsia="Times New Roman"/>
          <w:i/>
          <w:iCs/>
          <w:sz w:val="20"/>
          <w:lang w:eastAsia="ja-JP"/>
        </w:rPr>
        <w:t>-MAC-PHY-CG-Config</w:t>
      </w:r>
      <w:r w:rsidRPr="00226FE0">
        <w:rPr>
          <w:rFonts w:eastAsia="Times New Roman"/>
          <w:sz w:val="20"/>
          <w:lang w:eastAsia="ja-JP"/>
        </w:rPr>
        <w:t>;</w:t>
      </w:r>
    </w:p>
    <w:p w14:paraId="026F2C2A"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if conditions for initiating SDT in accordance with 5.3.13.1b are fulfilled:</w:t>
      </w:r>
    </w:p>
    <w:p w14:paraId="7DFDF7A8"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consider the resume procedure is initiated for SDT;</w:t>
      </w:r>
    </w:p>
    <w:p w14:paraId="1312F547"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start timer T319a;</w:t>
      </w:r>
    </w:p>
    <w:p w14:paraId="595857F8"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 else:</w:t>
      </w:r>
    </w:p>
    <w:p w14:paraId="2D33A142"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start timer T319;</w:t>
      </w:r>
    </w:p>
    <w:p w14:paraId="30BE247D" w14:textId="77777777" w:rsidR="00226FE0" w:rsidRPr="00226FE0" w:rsidRDefault="00226FE0" w:rsidP="00226FE0">
      <w:pPr>
        <w:spacing w:after="180" w:line="240" w:lineRule="auto"/>
        <w:ind w:left="851" w:hanging="284"/>
        <w:jc w:val="left"/>
        <w:rPr>
          <w:rFonts w:eastAsia="Times New Roman"/>
          <w:sz w:val="20"/>
          <w:lang w:eastAsia="ja-JP"/>
        </w:rPr>
      </w:pPr>
      <w:r w:rsidRPr="00226FE0">
        <w:rPr>
          <w:rFonts w:eastAsia="Times New Roman"/>
          <w:sz w:val="20"/>
          <w:lang w:eastAsia="ja-JP"/>
        </w:rPr>
        <w:t>2&gt;</w:t>
      </w:r>
      <w:r w:rsidRPr="00226FE0">
        <w:rPr>
          <w:rFonts w:eastAsia="Times New Roman"/>
          <w:sz w:val="20"/>
          <w:lang w:eastAsia="ja-JP"/>
        </w:rPr>
        <w:tab/>
        <w:t xml:space="preserve">instruct the MAC entity to consider the </w:t>
      </w:r>
      <w:r w:rsidRPr="00226FE0">
        <w:rPr>
          <w:rFonts w:eastAsia="Times New Roman"/>
          <w:i/>
          <w:iCs/>
          <w:sz w:val="20"/>
          <w:lang w:eastAsia="ja-JP"/>
        </w:rPr>
        <w:t>cg</w:t>
      </w:r>
      <w:r w:rsidRPr="00226FE0">
        <w:rPr>
          <w:rFonts w:eastAsia="Times New Roman"/>
          <w:sz w:val="20"/>
          <w:lang w:eastAsia="ja-JP"/>
        </w:rPr>
        <w:t>-</w:t>
      </w:r>
      <w:r w:rsidRPr="00226FE0">
        <w:rPr>
          <w:rFonts w:eastAsia="Times New Roman"/>
          <w:i/>
          <w:iCs/>
          <w:sz w:val="20"/>
          <w:lang w:eastAsia="ja-JP"/>
        </w:rPr>
        <w:t>SDT</w:t>
      </w:r>
      <w:r w:rsidRPr="00226FE0">
        <w:rPr>
          <w:rFonts w:eastAsia="Times New Roman"/>
          <w:sz w:val="20"/>
          <w:lang w:eastAsia="ja-JP"/>
        </w:rPr>
        <w:t>-</w:t>
      </w:r>
      <w:proofErr w:type="spellStart"/>
      <w:r w:rsidRPr="00226FE0">
        <w:rPr>
          <w:rFonts w:eastAsia="Times New Roman"/>
          <w:i/>
          <w:iCs/>
          <w:sz w:val="20"/>
          <w:lang w:eastAsia="ja-JP"/>
        </w:rPr>
        <w:t>TimeAlignmentTimer</w:t>
      </w:r>
      <w:proofErr w:type="spellEnd"/>
      <w:r w:rsidRPr="00226FE0">
        <w:rPr>
          <w:rFonts w:eastAsia="Times New Roman"/>
          <w:i/>
          <w:iCs/>
          <w:sz w:val="20"/>
          <w:lang w:eastAsia="ja-JP"/>
        </w:rPr>
        <w:t xml:space="preserve"> </w:t>
      </w:r>
      <w:r w:rsidRPr="00226FE0">
        <w:rPr>
          <w:rFonts w:eastAsia="Times New Roman"/>
          <w:sz w:val="20"/>
          <w:lang w:eastAsia="ja-JP"/>
        </w:rPr>
        <w:t>as expired, if it is running;</w:t>
      </w:r>
    </w:p>
    <w:p w14:paraId="098A9C24"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set the variable </w:t>
      </w:r>
      <w:proofErr w:type="spellStart"/>
      <w:r w:rsidRPr="00226FE0">
        <w:rPr>
          <w:rFonts w:eastAsia="Times New Roman"/>
          <w:i/>
          <w:sz w:val="20"/>
          <w:lang w:eastAsia="ja-JP"/>
        </w:rPr>
        <w:t>pendingRNA</w:t>
      </w:r>
      <w:proofErr w:type="spellEnd"/>
      <w:r w:rsidRPr="00226FE0">
        <w:rPr>
          <w:rFonts w:eastAsia="Times New Roman"/>
          <w:i/>
          <w:sz w:val="20"/>
          <w:lang w:eastAsia="ja-JP"/>
        </w:rPr>
        <w:t>-Update</w:t>
      </w:r>
      <w:r w:rsidRPr="00226FE0">
        <w:rPr>
          <w:rFonts w:eastAsia="Times New Roman"/>
          <w:sz w:val="20"/>
          <w:lang w:eastAsia="ja-JP"/>
        </w:rPr>
        <w:t xml:space="preserve"> to </w:t>
      </w:r>
      <w:r w:rsidRPr="00226FE0">
        <w:rPr>
          <w:rFonts w:eastAsia="Times New Roman"/>
          <w:i/>
          <w:sz w:val="20"/>
          <w:lang w:eastAsia="ja-JP"/>
        </w:rPr>
        <w:t>false</w:t>
      </w:r>
      <w:r w:rsidRPr="00226FE0">
        <w:rPr>
          <w:rFonts w:eastAsia="Times New Roman"/>
          <w:sz w:val="20"/>
          <w:lang w:eastAsia="ja-JP"/>
        </w:rPr>
        <w:t>;</w:t>
      </w:r>
    </w:p>
    <w:p w14:paraId="2594C48E" w14:textId="77777777" w:rsidR="00226FE0" w:rsidRPr="00226FE0" w:rsidRDefault="00226FE0" w:rsidP="00226FE0">
      <w:pPr>
        <w:spacing w:after="180" w:line="240" w:lineRule="auto"/>
        <w:ind w:left="568" w:hanging="284"/>
        <w:jc w:val="left"/>
        <w:rPr>
          <w:rFonts w:eastAsia="Times New Roman"/>
          <w:sz w:val="20"/>
          <w:lang w:eastAsia="ja-JP"/>
        </w:rPr>
      </w:pPr>
      <w:r w:rsidRPr="00226FE0">
        <w:rPr>
          <w:rFonts w:eastAsia="Times New Roman"/>
          <w:sz w:val="20"/>
          <w:lang w:eastAsia="ja-JP"/>
        </w:rPr>
        <w:t>1&gt;</w:t>
      </w:r>
      <w:r w:rsidRPr="00226FE0">
        <w:rPr>
          <w:rFonts w:eastAsia="Times New Roman"/>
          <w:sz w:val="20"/>
          <w:lang w:eastAsia="ja-JP"/>
        </w:rPr>
        <w:tab/>
        <w:t xml:space="preserve">release </w:t>
      </w:r>
      <w:proofErr w:type="spellStart"/>
      <w:r w:rsidRPr="00226FE0">
        <w:rPr>
          <w:rFonts w:eastAsia="Times New Roman"/>
          <w:i/>
          <w:iCs/>
          <w:sz w:val="20"/>
          <w:lang w:eastAsia="ja-JP"/>
        </w:rPr>
        <w:t>successHO</w:t>
      </w:r>
      <w:proofErr w:type="spellEnd"/>
      <w:r w:rsidRPr="00226FE0">
        <w:rPr>
          <w:rFonts w:eastAsia="Times New Roman"/>
          <w:i/>
          <w:iCs/>
          <w:sz w:val="20"/>
          <w:lang w:eastAsia="ja-JP"/>
        </w:rPr>
        <w:t>-Config</w:t>
      </w:r>
      <w:r w:rsidRPr="00226FE0">
        <w:rPr>
          <w:rFonts w:eastAsia="Times New Roman"/>
          <w:sz w:val="20"/>
          <w:lang w:eastAsia="ja-JP"/>
        </w:rPr>
        <w:t xml:space="preserve"> from the UE Inactive AS context, if stored;</w:t>
      </w:r>
    </w:p>
    <w:p w14:paraId="1F45DBAC" w14:textId="280B14AB" w:rsidR="007827E4" w:rsidRDefault="00226FE0" w:rsidP="003425E8">
      <w:pPr>
        <w:spacing w:after="180" w:line="240" w:lineRule="auto"/>
        <w:ind w:left="568" w:hanging="284"/>
        <w:jc w:val="left"/>
        <w:rPr>
          <w:rStyle w:val="af5"/>
          <w:color w:val="auto"/>
          <w:szCs w:val="22"/>
        </w:rPr>
      </w:pPr>
      <w:r w:rsidRPr="00226FE0">
        <w:rPr>
          <w:rFonts w:eastAsia="Times New Roman"/>
          <w:sz w:val="20"/>
          <w:lang w:eastAsia="ja-JP"/>
        </w:rPr>
        <w:t>1&gt;</w:t>
      </w:r>
      <w:r w:rsidRPr="00226FE0">
        <w:rPr>
          <w:rFonts w:eastAsia="Times New Roman"/>
          <w:sz w:val="20"/>
          <w:lang w:eastAsia="ja-JP"/>
        </w:rPr>
        <w:tab/>
        <w:t xml:space="preserve">initiate transmission of the </w:t>
      </w:r>
      <w:proofErr w:type="spellStart"/>
      <w:r w:rsidRPr="00226FE0">
        <w:rPr>
          <w:rFonts w:eastAsia="Times New Roman"/>
          <w:i/>
          <w:sz w:val="20"/>
          <w:lang w:eastAsia="ja-JP"/>
        </w:rPr>
        <w:t>RRCResumeRequest</w:t>
      </w:r>
      <w:proofErr w:type="spellEnd"/>
      <w:r w:rsidRPr="00226FE0">
        <w:rPr>
          <w:rFonts w:eastAsia="Times New Roman"/>
          <w:sz w:val="20"/>
          <w:lang w:eastAsia="ja-JP"/>
        </w:rPr>
        <w:t xml:space="preserve"> message or </w:t>
      </w:r>
      <w:r w:rsidRPr="00226FE0">
        <w:rPr>
          <w:rFonts w:eastAsia="Times New Roman"/>
          <w:i/>
          <w:sz w:val="20"/>
          <w:lang w:eastAsia="ja-JP"/>
        </w:rPr>
        <w:t xml:space="preserve">RRCResumeRequest1 </w:t>
      </w:r>
      <w:r w:rsidRPr="00226FE0">
        <w:rPr>
          <w:rFonts w:eastAsia="Times New Roman"/>
          <w:sz w:val="20"/>
          <w:lang w:eastAsia="ja-JP"/>
        </w:rPr>
        <w:t>in accordance with 5.3.13.3.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D00BDB" w:rsidRPr="004F0F9C" w14:paraId="7A6FCBDF" w14:textId="77777777" w:rsidTr="00157ABD">
        <w:trPr>
          <w:jc w:val="center"/>
        </w:trPr>
        <w:tc>
          <w:tcPr>
            <w:tcW w:w="9857" w:type="dxa"/>
            <w:shd w:val="clear" w:color="auto" w:fill="FDE9D9"/>
            <w:vAlign w:val="center"/>
          </w:tcPr>
          <w:p w14:paraId="3AA22B9C" w14:textId="77777777" w:rsidR="00D00BDB" w:rsidRPr="004F0F9C" w:rsidRDefault="00D00BDB" w:rsidP="00157ABD">
            <w:pPr>
              <w:snapToGrid w:val="0"/>
              <w:spacing w:after="0"/>
              <w:jc w:val="center"/>
              <w:rPr>
                <w:color w:val="FF0000"/>
                <w:sz w:val="28"/>
                <w:szCs w:val="28"/>
              </w:rPr>
            </w:pPr>
            <w:r>
              <w:rPr>
                <w:color w:val="FF0000"/>
                <w:sz w:val="28"/>
                <w:szCs w:val="28"/>
              </w:rPr>
              <w:t>TEXT PROPOSAL END</w:t>
            </w:r>
          </w:p>
        </w:tc>
      </w:tr>
    </w:tbl>
    <w:p w14:paraId="7632C252" w14:textId="4F9438D5" w:rsidR="00AA4B98" w:rsidRDefault="00AA4B98" w:rsidP="00AA4B98">
      <w:pPr>
        <w:pStyle w:val="1"/>
        <w:numPr>
          <w:ilvl w:val="0"/>
          <w:numId w:val="0"/>
        </w:numPr>
        <w:spacing w:before="180" w:line="240" w:lineRule="auto"/>
        <w:jc w:val="left"/>
      </w:pPr>
      <w:bookmarkStart w:id="52" w:name="_GoBack"/>
      <w:bookmarkEnd w:id="52"/>
      <w:r>
        <w:lastRenderedPageBreak/>
        <w:t>Appendix 2: Proposed TP to TS 38.321</w:t>
      </w:r>
    </w:p>
    <w:p w14:paraId="0455258A" w14:textId="77777777" w:rsidR="00CA6403" w:rsidRPr="00CA6403" w:rsidRDefault="00CA6403" w:rsidP="00CA64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D3F64" w:rsidRPr="004F0F9C" w14:paraId="6C1CCC35" w14:textId="77777777" w:rsidTr="001D6A09">
        <w:trPr>
          <w:jc w:val="center"/>
        </w:trPr>
        <w:tc>
          <w:tcPr>
            <w:tcW w:w="9857" w:type="dxa"/>
            <w:shd w:val="clear" w:color="auto" w:fill="FDE9D9"/>
            <w:vAlign w:val="center"/>
          </w:tcPr>
          <w:p w14:paraId="3BCE1588" w14:textId="69DDD6F1" w:rsidR="009D3F64" w:rsidRPr="004F0F9C" w:rsidRDefault="00CA6403" w:rsidP="001D6A09">
            <w:pPr>
              <w:snapToGrid w:val="0"/>
              <w:spacing w:after="0"/>
              <w:jc w:val="center"/>
              <w:rPr>
                <w:color w:val="FF0000"/>
                <w:sz w:val="28"/>
                <w:szCs w:val="28"/>
              </w:rPr>
            </w:pPr>
            <w:r>
              <w:rPr>
                <w:color w:val="FF0000"/>
                <w:sz w:val="28"/>
                <w:szCs w:val="28"/>
              </w:rPr>
              <w:t xml:space="preserve">TEXT PROPOSAL </w:t>
            </w:r>
            <w:r w:rsidR="009D3F64" w:rsidRPr="004F0F9C">
              <w:rPr>
                <w:rFonts w:hint="eastAsia"/>
                <w:color w:val="FF0000"/>
                <w:sz w:val="28"/>
                <w:szCs w:val="28"/>
              </w:rPr>
              <w:t>START</w:t>
            </w:r>
          </w:p>
        </w:tc>
      </w:tr>
    </w:tbl>
    <w:p w14:paraId="252B9E19" w14:textId="77777777" w:rsidR="009D3F64" w:rsidRPr="009D3F64" w:rsidRDefault="009D3F64" w:rsidP="009D3F64">
      <w:pPr>
        <w:keepNext/>
        <w:keepLines/>
        <w:spacing w:before="120" w:after="180" w:line="240" w:lineRule="auto"/>
        <w:jc w:val="left"/>
        <w:outlineLvl w:val="2"/>
        <w:rPr>
          <w:rFonts w:ascii="Arial" w:eastAsia="Times New Roman" w:hAnsi="Arial"/>
          <w:sz w:val="28"/>
          <w:lang w:eastAsia="ko-KR"/>
        </w:rPr>
      </w:pPr>
      <w:bookmarkStart w:id="53" w:name="_Toc100872000"/>
      <w:r w:rsidRPr="009D3F64">
        <w:rPr>
          <w:rFonts w:ascii="Arial" w:eastAsia="Times New Roman" w:hAnsi="Arial"/>
          <w:sz w:val="28"/>
          <w:lang w:eastAsia="ko-KR"/>
        </w:rPr>
        <w:t>5.4.8</w:t>
      </w:r>
      <w:r w:rsidRPr="009D3F64">
        <w:rPr>
          <w:rFonts w:ascii="Arial" w:eastAsia="Times New Roman" w:hAnsi="Arial"/>
          <w:sz w:val="28"/>
          <w:lang w:eastAsia="ko-KR"/>
        </w:rPr>
        <w:tab/>
        <w:t>Timing Advance Reporting</w:t>
      </w:r>
      <w:bookmarkEnd w:id="53"/>
    </w:p>
    <w:p w14:paraId="155CEAB1" w14:textId="77777777" w:rsidR="009D3F64" w:rsidRPr="009D3F64" w:rsidRDefault="009D3F64" w:rsidP="009D3F64">
      <w:pPr>
        <w:spacing w:after="180" w:line="240" w:lineRule="auto"/>
        <w:jc w:val="left"/>
        <w:rPr>
          <w:rFonts w:eastAsia="Times New Roman"/>
          <w:sz w:val="20"/>
          <w:lang w:eastAsia="ja-JP"/>
        </w:rPr>
      </w:pPr>
      <w:r w:rsidRPr="009D3F64">
        <w:rPr>
          <w:rFonts w:eastAsia="Times New Roman"/>
          <w:sz w:val="20"/>
          <w:lang w:eastAsia="ja-JP"/>
        </w:rPr>
        <w:t xml:space="preserve">The Timing Advance reporting procedure is used in a non-terrestrial network to provide the </w:t>
      </w:r>
      <w:proofErr w:type="spellStart"/>
      <w:r w:rsidRPr="009D3F64">
        <w:rPr>
          <w:rFonts w:eastAsia="Times New Roman"/>
          <w:sz w:val="20"/>
          <w:lang w:eastAsia="ja-JP"/>
        </w:rPr>
        <w:t>gNB</w:t>
      </w:r>
      <w:proofErr w:type="spellEnd"/>
      <w:r w:rsidRPr="009D3F64">
        <w:rPr>
          <w:rFonts w:eastAsia="Times New Roman"/>
          <w:sz w:val="20"/>
          <w:lang w:eastAsia="ja-JP"/>
        </w:rPr>
        <w:t xml:space="preserve"> with an estimate of the UE's Timing Advance value (i.e., T_TA as defined in the UE's TA formula, </w:t>
      </w:r>
      <w:r w:rsidRPr="009D3F64">
        <w:rPr>
          <w:rFonts w:eastAsia="Times New Roman"/>
          <w:sz w:val="20"/>
          <w:lang w:eastAsia="ko-KR"/>
        </w:rPr>
        <w:t>see TS 38.211 [8] clause 4.3.1</w:t>
      </w:r>
      <w:r w:rsidRPr="009D3F64">
        <w:rPr>
          <w:rFonts w:eastAsia="Times New Roman"/>
          <w:sz w:val="20"/>
          <w:lang w:eastAsia="ja-JP"/>
        </w:rPr>
        <w:t>).</w:t>
      </w:r>
    </w:p>
    <w:p w14:paraId="28A45853" w14:textId="77777777" w:rsidR="009D3F64" w:rsidRPr="009D3F64" w:rsidRDefault="009D3F64" w:rsidP="009D3F64">
      <w:pPr>
        <w:spacing w:after="180" w:line="240" w:lineRule="auto"/>
        <w:jc w:val="left"/>
        <w:rPr>
          <w:rFonts w:eastAsia="Times New Roman"/>
          <w:sz w:val="20"/>
          <w:lang w:eastAsia="ko-KR"/>
        </w:rPr>
      </w:pPr>
      <w:r w:rsidRPr="009D3F64">
        <w:rPr>
          <w:rFonts w:eastAsia="Times New Roman"/>
          <w:sz w:val="20"/>
          <w:lang w:eastAsia="ko-KR"/>
        </w:rPr>
        <w:t>RRC controls Timing Advance reporting by configuring the following parameters:</w:t>
      </w:r>
    </w:p>
    <w:p w14:paraId="43DD41B1" w14:textId="77777777" w:rsidR="009D3F64" w:rsidRPr="009D3F64" w:rsidRDefault="009D3F64" w:rsidP="009D3F64">
      <w:pPr>
        <w:spacing w:after="180" w:line="240" w:lineRule="auto"/>
        <w:ind w:left="568" w:hanging="284"/>
        <w:jc w:val="left"/>
        <w:rPr>
          <w:rFonts w:eastAsia="Times New Roman"/>
          <w:i/>
          <w:iCs/>
          <w:sz w:val="20"/>
          <w:lang w:eastAsia="ko-KR"/>
        </w:rPr>
      </w:pPr>
      <w:r w:rsidRPr="009D3F64">
        <w:rPr>
          <w:rFonts w:eastAsia="Times New Roman"/>
          <w:i/>
          <w:iCs/>
          <w:sz w:val="20"/>
          <w:lang w:eastAsia="ko-KR"/>
        </w:rPr>
        <w:t>-</w:t>
      </w:r>
      <w:r w:rsidRPr="009D3F64">
        <w:rPr>
          <w:rFonts w:eastAsia="Times New Roman"/>
          <w:i/>
          <w:iCs/>
          <w:sz w:val="20"/>
          <w:lang w:eastAsia="ko-KR"/>
        </w:rPr>
        <w:tab/>
        <w:t>ta-Report</w:t>
      </w:r>
      <w:r w:rsidRPr="009D3F64">
        <w:rPr>
          <w:rFonts w:eastAsia="Times New Roman"/>
          <w:sz w:val="20"/>
          <w:lang w:eastAsia="ko-KR"/>
        </w:rPr>
        <w:t>;</w:t>
      </w:r>
    </w:p>
    <w:p w14:paraId="1A2DFF77" w14:textId="77777777" w:rsidR="009D3F64" w:rsidRPr="009D3F64" w:rsidRDefault="009D3F64" w:rsidP="009D3F64">
      <w:pPr>
        <w:spacing w:after="180" w:line="240" w:lineRule="auto"/>
        <w:ind w:left="568" w:hanging="284"/>
        <w:jc w:val="left"/>
        <w:rPr>
          <w:rFonts w:eastAsia="Times New Roman"/>
          <w:i/>
          <w:iCs/>
          <w:sz w:val="20"/>
          <w:lang w:eastAsia="ko-KR"/>
        </w:rPr>
      </w:pPr>
      <w:r w:rsidRPr="009D3F64">
        <w:rPr>
          <w:rFonts w:eastAsia="Times New Roman"/>
          <w:i/>
          <w:iCs/>
          <w:sz w:val="20"/>
          <w:lang w:eastAsia="ko-KR"/>
        </w:rPr>
        <w:t>-</w:t>
      </w:r>
      <w:r w:rsidRPr="009D3F64">
        <w:rPr>
          <w:rFonts w:eastAsia="Times New Roman"/>
          <w:i/>
          <w:iCs/>
          <w:sz w:val="20"/>
          <w:lang w:eastAsia="ko-KR"/>
        </w:rPr>
        <w:tab/>
      </w:r>
      <w:proofErr w:type="spellStart"/>
      <w:r w:rsidRPr="009D3F64">
        <w:rPr>
          <w:rFonts w:eastAsia="Times New Roman"/>
          <w:i/>
          <w:iCs/>
          <w:sz w:val="20"/>
          <w:lang w:eastAsia="ko-KR"/>
        </w:rPr>
        <w:t>offsetThresholdTA</w:t>
      </w:r>
      <w:proofErr w:type="spellEnd"/>
      <w:r w:rsidRPr="009D3F64">
        <w:rPr>
          <w:rFonts w:eastAsia="Times New Roman"/>
          <w:sz w:val="20"/>
          <w:lang w:eastAsia="ko-KR"/>
        </w:rPr>
        <w:t>;</w:t>
      </w:r>
    </w:p>
    <w:p w14:paraId="71AE3BBD" w14:textId="77777777" w:rsidR="009D3F64" w:rsidRPr="009D3F64" w:rsidRDefault="009D3F64" w:rsidP="009D3F64">
      <w:pPr>
        <w:spacing w:after="180" w:line="240" w:lineRule="auto"/>
        <w:ind w:left="568" w:hanging="284"/>
        <w:jc w:val="left"/>
        <w:rPr>
          <w:rFonts w:eastAsia="Times New Roman"/>
          <w:i/>
          <w:iCs/>
          <w:sz w:val="20"/>
          <w:lang w:eastAsia="ko-KR"/>
        </w:rPr>
      </w:pPr>
      <w:r w:rsidRPr="009D3F64">
        <w:rPr>
          <w:rFonts w:eastAsia="Times New Roman"/>
          <w:i/>
          <w:iCs/>
          <w:sz w:val="20"/>
          <w:lang w:eastAsia="ko-KR"/>
        </w:rPr>
        <w:t>-</w:t>
      </w:r>
      <w:r w:rsidRPr="009D3F64">
        <w:rPr>
          <w:rFonts w:eastAsia="Times New Roman"/>
          <w:i/>
          <w:iCs/>
          <w:sz w:val="20"/>
          <w:lang w:eastAsia="ko-KR"/>
        </w:rPr>
        <w:tab/>
      </w:r>
      <w:proofErr w:type="spellStart"/>
      <w:r w:rsidRPr="009D3F64">
        <w:rPr>
          <w:rFonts w:eastAsia="Times New Roman"/>
          <w:i/>
          <w:iCs/>
          <w:sz w:val="20"/>
          <w:lang w:eastAsia="ko-KR"/>
        </w:rPr>
        <w:t>imingAdvanceSR</w:t>
      </w:r>
      <w:proofErr w:type="spellEnd"/>
      <w:r w:rsidRPr="009D3F64">
        <w:rPr>
          <w:rFonts w:eastAsia="Times New Roman"/>
          <w:sz w:val="20"/>
          <w:lang w:eastAsia="ko-KR"/>
        </w:rPr>
        <w:t>.</w:t>
      </w:r>
    </w:p>
    <w:p w14:paraId="4436B4C0" w14:textId="77777777" w:rsidR="009D3F64" w:rsidRPr="009D3F64" w:rsidRDefault="009D3F64" w:rsidP="009D3F64">
      <w:pPr>
        <w:spacing w:after="180" w:line="240" w:lineRule="auto"/>
        <w:jc w:val="left"/>
        <w:rPr>
          <w:rFonts w:eastAsia="Times New Roman"/>
          <w:sz w:val="20"/>
          <w:lang w:eastAsia="ja-JP"/>
        </w:rPr>
      </w:pPr>
      <w:r w:rsidRPr="009D3F64">
        <w:rPr>
          <w:rFonts w:eastAsia="Times New Roman"/>
          <w:sz w:val="20"/>
          <w:lang w:eastAsia="ja-JP"/>
        </w:rPr>
        <w:t>A Timing Advance report (TAR) may be triggered if any of the following events occur:</w:t>
      </w:r>
    </w:p>
    <w:p w14:paraId="01C10398" w14:textId="5A6DF940" w:rsidR="009D3F64" w:rsidRPr="009D3F64" w:rsidRDefault="009D3F64" w:rsidP="009D3F64">
      <w:pPr>
        <w:spacing w:after="180" w:line="240" w:lineRule="auto"/>
        <w:ind w:left="568" w:hanging="284"/>
        <w:jc w:val="left"/>
        <w:rPr>
          <w:rFonts w:eastAsia="Times New Roman"/>
          <w:sz w:val="20"/>
          <w:lang w:eastAsia="ja-JP"/>
        </w:rPr>
      </w:pPr>
      <w:r w:rsidRPr="009D3F64">
        <w:rPr>
          <w:rFonts w:eastAsia="Malgun Gothic"/>
          <w:sz w:val="20"/>
          <w:lang w:eastAsia="ko-KR"/>
        </w:rPr>
        <w:t>-</w:t>
      </w:r>
      <w:r w:rsidRPr="009D3F64">
        <w:rPr>
          <w:rFonts w:eastAsia="Malgun Gothic"/>
          <w:sz w:val="20"/>
          <w:lang w:eastAsia="ko-KR"/>
        </w:rPr>
        <w:tab/>
        <w:t xml:space="preserve">if </w:t>
      </w:r>
      <w:del w:id="54" w:author="Xiao (vivo, VCRI)" w:date="2022-04-19T19:39:00Z">
        <w:r w:rsidRPr="009D3F64" w:rsidDel="009D3F64">
          <w:rPr>
            <w:rFonts w:eastAsia="Times New Roman"/>
            <w:i/>
            <w:iCs/>
            <w:sz w:val="20"/>
            <w:lang w:eastAsia="ko-KR"/>
          </w:rPr>
          <w:delText>ta-Report</w:delText>
        </w:r>
        <w:r w:rsidRPr="009D3F64" w:rsidDel="009D3F64">
          <w:rPr>
            <w:rFonts w:eastAsia="Malgun Gothic"/>
            <w:sz w:val="20"/>
            <w:lang w:eastAsia="ko-KR"/>
          </w:rPr>
          <w:delText xml:space="preserve"> is configured with value enabled, upon initiation of </w:delText>
        </w:r>
        <w:r w:rsidRPr="009D3F64" w:rsidDel="009D3F64">
          <w:rPr>
            <w:rFonts w:eastAsia="Times New Roman"/>
            <w:sz w:val="20"/>
            <w:lang w:eastAsia="ja-JP"/>
          </w:rPr>
          <w:delText>Random Access procedure due to initial access from RRC_IDLE, RRC Connection Resume procedure from RRC_INACTIVE, or RRC Connection Re-establishment procedure</w:delText>
        </w:r>
      </w:del>
      <w:r w:rsidRPr="009D3F64">
        <w:rPr>
          <w:rFonts w:eastAsia="Times New Roman"/>
          <w:sz w:val="20"/>
          <w:lang w:eastAsia="ja-JP"/>
        </w:rPr>
        <w:t xml:space="preserve"> </w:t>
      </w:r>
      <w:ins w:id="55" w:author="Xiao (vivo, VCRI)" w:date="2022-04-19T19:40:00Z">
        <w:r w:rsidRPr="009D3F64">
          <w:rPr>
            <w:rFonts w:eastAsia="Times New Roman"/>
            <w:iCs/>
            <w:sz w:val="20"/>
            <w:lang w:eastAsia="ko-KR"/>
          </w:rPr>
          <w:t>indicated by the upper layers to trigger a TAR procedure</w:t>
        </w:r>
        <w:r w:rsidRPr="009D3F64">
          <w:rPr>
            <w:rFonts w:eastAsia="Times New Roman"/>
            <w:sz w:val="20"/>
            <w:lang w:eastAsia="ja-JP"/>
          </w:rPr>
          <w:t xml:space="preserve"> </w:t>
        </w:r>
      </w:ins>
      <w:r w:rsidRPr="009D3F64">
        <w:rPr>
          <w:rFonts w:eastAsia="Times New Roman"/>
          <w:sz w:val="20"/>
          <w:lang w:eastAsia="ja-JP"/>
        </w:rPr>
        <w:t>(see TS 38.331 [5]);</w:t>
      </w:r>
      <w:ins w:id="56" w:author="Xiao (vivo, VCRI)" w:date="2022-04-19T19:39:00Z">
        <w:r>
          <w:rPr>
            <w:rFonts w:eastAsia="Times New Roman"/>
            <w:sz w:val="20"/>
            <w:lang w:eastAsia="ja-JP"/>
          </w:rPr>
          <w:t xml:space="preserve"> or</w:t>
        </w:r>
      </w:ins>
    </w:p>
    <w:p w14:paraId="56AFD96F" w14:textId="5D5F7ECC" w:rsidR="009D3F64" w:rsidRPr="009D3F64" w:rsidRDefault="009D3F64" w:rsidP="009D3F64">
      <w:pPr>
        <w:spacing w:after="180" w:line="240" w:lineRule="auto"/>
        <w:ind w:left="568" w:hanging="284"/>
        <w:jc w:val="left"/>
        <w:rPr>
          <w:rFonts w:eastAsia="Times New Roman"/>
          <w:sz w:val="20"/>
          <w:lang w:eastAsia="ja-JP"/>
        </w:rPr>
      </w:pPr>
      <w:r w:rsidRPr="009D3F64">
        <w:rPr>
          <w:rFonts w:eastAsia="Malgun Gothic"/>
          <w:sz w:val="20"/>
          <w:lang w:eastAsia="ko-KR"/>
        </w:rPr>
        <w:t>-</w:t>
      </w:r>
      <w:r w:rsidRPr="009D3F64">
        <w:rPr>
          <w:rFonts w:eastAsia="Malgun Gothic"/>
          <w:sz w:val="20"/>
          <w:lang w:eastAsia="ko-KR"/>
        </w:rPr>
        <w:tab/>
      </w:r>
      <w:del w:id="57" w:author="Xiao (vivo, VCRI)" w:date="2022-04-19T19:39:00Z">
        <w:r w:rsidRPr="009D3F64" w:rsidDel="009D3F64">
          <w:rPr>
            <w:rFonts w:eastAsia="Times New Roman"/>
            <w:sz w:val="20"/>
            <w:lang w:eastAsia="ja-JP"/>
          </w:rPr>
          <w:delText xml:space="preserve">if </w:delText>
        </w:r>
        <w:r w:rsidRPr="009D3F64" w:rsidDel="009D3F64">
          <w:rPr>
            <w:rFonts w:eastAsia="Times New Roman"/>
            <w:i/>
            <w:iCs/>
            <w:sz w:val="20"/>
            <w:lang w:eastAsia="ko-KR"/>
          </w:rPr>
          <w:delText>ta-Report</w:delText>
        </w:r>
        <w:r w:rsidRPr="009D3F64" w:rsidDel="009D3F64">
          <w:rPr>
            <w:rFonts w:eastAsia="Times New Roman"/>
            <w:sz w:val="20"/>
            <w:lang w:eastAsia="ko-KR"/>
          </w:rPr>
          <w:delText xml:space="preserve"> with value enabled is indicated in the handover command, u</w:delText>
        </w:r>
        <w:r w:rsidRPr="009D3F64" w:rsidDel="009D3F64">
          <w:rPr>
            <w:rFonts w:eastAsia="Malgun Gothic"/>
            <w:sz w:val="20"/>
            <w:lang w:eastAsia="ko-KR"/>
          </w:rPr>
          <w:delText>pon initiation of Random Access procedure due to</w:delText>
        </w:r>
        <w:r w:rsidRPr="009D3F64" w:rsidDel="009D3F64">
          <w:rPr>
            <w:rFonts w:eastAsia="Times New Roman"/>
            <w:sz w:val="20"/>
            <w:lang w:eastAsia="ja-JP"/>
          </w:rPr>
          <w:delText xml:space="preserve"> reconfiguration with sync;</w:delText>
        </w:r>
      </w:del>
      <w:del w:id="58" w:author="Xiao (vivo, VCRI)" w:date="2022-04-19T19:40:00Z">
        <w:r w:rsidRPr="009D3F64" w:rsidDel="009D3F64">
          <w:rPr>
            <w:rFonts w:eastAsia="Malgun Gothic"/>
            <w:sz w:val="20"/>
            <w:lang w:eastAsia="ko-KR"/>
          </w:rPr>
          <w:delText>-</w:delText>
        </w:r>
        <w:r w:rsidRPr="009D3F64" w:rsidDel="009D3F64">
          <w:rPr>
            <w:rFonts w:eastAsia="Malgun Gothic"/>
            <w:sz w:val="20"/>
            <w:lang w:eastAsia="ko-KR"/>
          </w:rPr>
          <w:tab/>
        </w:r>
      </w:del>
      <w:r w:rsidRPr="009D3F64">
        <w:rPr>
          <w:rFonts w:eastAsia="Malgun Gothic"/>
          <w:sz w:val="20"/>
          <w:lang w:eastAsia="ko-KR"/>
        </w:rPr>
        <w:t>upon</w:t>
      </w:r>
      <w:r w:rsidRPr="009D3F64">
        <w:rPr>
          <w:rFonts w:eastAsia="Times New Roman"/>
          <w:sz w:val="20"/>
          <w:lang w:eastAsia="ja-JP"/>
        </w:rPr>
        <w:t xml:space="preserve"> configuration or reconfiguration of </w:t>
      </w:r>
      <w:proofErr w:type="spellStart"/>
      <w:r w:rsidRPr="009D3F64">
        <w:rPr>
          <w:rFonts w:eastAsia="Times New Roman"/>
          <w:i/>
          <w:iCs/>
          <w:sz w:val="20"/>
          <w:lang w:eastAsia="ko-KR"/>
        </w:rPr>
        <w:t>offsetThresholdTA</w:t>
      </w:r>
      <w:proofErr w:type="spellEnd"/>
      <w:r w:rsidRPr="009D3F64">
        <w:rPr>
          <w:rFonts w:eastAsia="Times New Roman"/>
          <w:sz w:val="20"/>
          <w:lang w:eastAsia="ko-KR"/>
        </w:rPr>
        <w:t xml:space="preserve"> by upper layers</w:t>
      </w:r>
      <w:r w:rsidRPr="009D3F64">
        <w:rPr>
          <w:rFonts w:eastAsia="Times New Roman"/>
          <w:sz w:val="20"/>
          <w:lang w:eastAsia="ja-JP"/>
        </w:rPr>
        <w:t>, if the UE has not previously reported Timing Advance value to current Serving Cell;</w:t>
      </w:r>
      <w:ins w:id="59" w:author="Xiao (vivo, VCRI)" w:date="2022-04-19T19:39:00Z">
        <w:r>
          <w:rPr>
            <w:rFonts w:eastAsia="Times New Roman"/>
            <w:sz w:val="20"/>
            <w:lang w:eastAsia="ja-JP"/>
          </w:rPr>
          <w:t xml:space="preserve"> or</w:t>
        </w:r>
      </w:ins>
    </w:p>
    <w:p w14:paraId="33355C8E" w14:textId="77777777" w:rsidR="009D3F64" w:rsidRPr="009D3F64" w:rsidRDefault="009D3F64" w:rsidP="009D3F64">
      <w:pPr>
        <w:spacing w:after="180" w:line="240" w:lineRule="auto"/>
        <w:ind w:left="568" w:hanging="284"/>
        <w:jc w:val="left"/>
        <w:rPr>
          <w:rFonts w:eastAsia="Times New Roman"/>
          <w:sz w:val="20"/>
          <w:lang w:eastAsia="ja-JP"/>
        </w:rPr>
      </w:pPr>
      <w:r w:rsidRPr="009D3F64">
        <w:rPr>
          <w:rFonts w:eastAsia="Malgun Gothic"/>
          <w:sz w:val="20"/>
          <w:lang w:eastAsia="ko-KR"/>
        </w:rPr>
        <w:t>-</w:t>
      </w:r>
      <w:r w:rsidRPr="009D3F64">
        <w:rPr>
          <w:rFonts w:eastAsia="Malgun Gothic"/>
          <w:sz w:val="20"/>
          <w:lang w:eastAsia="ko-KR"/>
        </w:rPr>
        <w:tab/>
        <w:t xml:space="preserve">if the variation between </w:t>
      </w:r>
      <w:r w:rsidRPr="009D3F64">
        <w:rPr>
          <w:rFonts w:eastAsia="Times New Roman"/>
          <w:sz w:val="20"/>
          <w:lang w:eastAsia="ja-JP"/>
        </w:rPr>
        <w:t xml:space="preserve">current information about Timing Advance and the last successfully reported information about Timing Advance is equal to or larger than </w:t>
      </w:r>
      <w:proofErr w:type="spellStart"/>
      <w:r w:rsidRPr="009D3F64">
        <w:rPr>
          <w:rFonts w:eastAsia="Times New Roman"/>
          <w:i/>
          <w:iCs/>
          <w:sz w:val="20"/>
          <w:lang w:eastAsia="ko-KR"/>
        </w:rPr>
        <w:t>offsetThresholdTA</w:t>
      </w:r>
      <w:proofErr w:type="spellEnd"/>
      <w:r w:rsidRPr="009D3F64">
        <w:rPr>
          <w:rFonts w:eastAsia="Times New Roman"/>
          <w:sz w:val="20"/>
          <w:lang w:eastAsia="ja-JP"/>
        </w:rPr>
        <w:t>, if configured.</w:t>
      </w:r>
    </w:p>
    <w:p w14:paraId="212C7646" w14:textId="77777777" w:rsidR="009D3F64" w:rsidRPr="009D3F64" w:rsidRDefault="009D3F64" w:rsidP="009D3F64">
      <w:pPr>
        <w:spacing w:after="180" w:line="240" w:lineRule="auto"/>
        <w:jc w:val="left"/>
        <w:rPr>
          <w:rFonts w:eastAsia="Times New Roman"/>
          <w:noProof/>
          <w:sz w:val="20"/>
          <w:lang w:eastAsia="ko-KR"/>
        </w:rPr>
      </w:pPr>
      <w:r w:rsidRPr="009D3F64">
        <w:rPr>
          <w:rFonts w:eastAsia="Times New Roman"/>
          <w:noProof/>
          <w:sz w:val="20"/>
          <w:lang w:eastAsia="ko-KR"/>
        </w:rPr>
        <w:t>The MAC entity shall:</w:t>
      </w:r>
    </w:p>
    <w:p w14:paraId="41C2283B" w14:textId="77777777" w:rsidR="009D3F64" w:rsidRPr="009D3F64" w:rsidRDefault="009D3F64" w:rsidP="009D3F64">
      <w:pPr>
        <w:spacing w:after="180" w:line="240" w:lineRule="auto"/>
        <w:ind w:left="568" w:hanging="284"/>
        <w:jc w:val="left"/>
        <w:rPr>
          <w:rFonts w:eastAsia="Malgun Gothic"/>
          <w:noProof/>
          <w:sz w:val="20"/>
          <w:lang w:eastAsia="ja-JP"/>
        </w:rPr>
      </w:pPr>
      <w:r w:rsidRPr="009D3F64">
        <w:rPr>
          <w:rFonts w:eastAsia="Malgun Gothic"/>
          <w:noProof/>
          <w:sz w:val="20"/>
          <w:lang w:eastAsia="ja-JP"/>
        </w:rPr>
        <w:t>1&gt;</w:t>
      </w:r>
      <w:r w:rsidRPr="009D3F64">
        <w:rPr>
          <w:rFonts w:eastAsia="Malgun Gothic"/>
          <w:noProof/>
          <w:sz w:val="20"/>
          <w:lang w:eastAsia="ja-JP"/>
        </w:rPr>
        <w:tab/>
        <w:t>if the Timing Advance reporting procedure determines that at least one TAR has been triggered and not cancelled:</w:t>
      </w:r>
    </w:p>
    <w:p w14:paraId="508E403E" w14:textId="77777777" w:rsidR="009D3F64" w:rsidRPr="009D3F64" w:rsidRDefault="009D3F64" w:rsidP="009D3F64">
      <w:pPr>
        <w:spacing w:after="180" w:line="240" w:lineRule="auto"/>
        <w:ind w:left="851" w:hanging="284"/>
        <w:jc w:val="left"/>
        <w:rPr>
          <w:rFonts w:eastAsia="Malgun Gothic"/>
          <w:noProof/>
          <w:sz w:val="20"/>
          <w:lang w:eastAsia="ja-JP"/>
        </w:rPr>
      </w:pPr>
      <w:r w:rsidRPr="009D3F64">
        <w:rPr>
          <w:rFonts w:eastAsia="Malgun Gothic"/>
          <w:noProof/>
          <w:sz w:val="20"/>
          <w:lang w:eastAsia="ko-KR"/>
        </w:rPr>
        <w:t>2&gt;</w:t>
      </w:r>
      <w:r w:rsidRPr="009D3F64">
        <w:rPr>
          <w:rFonts w:eastAsia="Malgun Gothic"/>
          <w:noProof/>
          <w:sz w:val="20"/>
          <w:lang w:eastAsia="ja-JP"/>
        </w:rPr>
        <w:tab/>
        <w:t xml:space="preserve">if UL-SCH resources are available for a </w:t>
      </w:r>
      <w:r w:rsidRPr="009D3F64">
        <w:rPr>
          <w:rFonts w:eastAsia="Malgun Gothic"/>
          <w:noProof/>
          <w:sz w:val="20"/>
          <w:lang w:eastAsia="ko-KR"/>
        </w:rPr>
        <w:t xml:space="preserve">new </w:t>
      </w:r>
      <w:r w:rsidRPr="009D3F64">
        <w:rPr>
          <w:rFonts w:eastAsia="Malgun Gothic"/>
          <w:noProof/>
          <w:sz w:val="20"/>
          <w:lang w:eastAsia="ja-JP"/>
        </w:rPr>
        <w:t>transmission and the UL-SCH resources can accommodate the Timing Advance Report MAC CE plus its subheader as a result of logical channel prioritization:</w:t>
      </w:r>
    </w:p>
    <w:p w14:paraId="7C435812" w14:textId="77777777" w:rsidR="009D3F64" w:rsidRPr="009D3F64" w:rsidRDefault="009D3F64" w:rsidP="009D3F64">
      <w:pPr>
        <w:spacing w:after="180" w:line="240" w:lineRule="auto"/>
        <w:ind w:left="1135" w:hanging="284"/>
        <w:jc w:val="left"/>
        <w:rPr>
          <w:rFonts w:eastAsia="Malgun Gothic"/>
          <w:noProof/>
          <w:sz w:val="20"/>
          <w:lang w:eastAsia="ja-JP"/>
        </w:rPr>
      </w:pPr>
      <w:r w:rsidRPr="009D3F64">
        <w:rPr>
          <w:rFonts w:eastAsia="Malgun Gothic"/>
          <w:noProof/>
          <w:sz w:val="20"/>
          <w:lang w:eastAsia="ko-KR"/>
        </w:rPr>
        <w:t>3&gt;</w:t>
      </w:r>
      <w:r w:rsidRPr="009D3F64">
        <w:rPr>
          <w:rFonts w:eastAsia="Malgun Gothic"/>
          <w:noProof/>
          <w:sz w:val="20"/>
          <w:lang w:eastAsia="ja-JP"/>
        </w:rPr>
        <w:tab/>
        <w:t xml:space="preserve">instruct the Multiplexing and Assembly procedure to generate the Timing Advance Report MAC </w:t>
      </w:r>
      <w:r w:rsidRPr="009D3F64">
        <w:rPr>
          <w:rFonts w:eastAsia="Malgun Gothic"/>
          <w:noProof/>
          <w:sz w:val="20"/>
          <w:lang w:eastAsia="ko-KR"/>
        </w:rPr>
        <w:t>CE</w:t>
      </w:r>
      <w:r w:rsidRPr="009D3F64">
        <w:rPr>
          <w:rFonts w:eastAsia="Malgun Gothic"/>
          <w:sz w:val="20"/>
          <w:lang w:eastAsia="ko-KR"/>
        </w:rPr>
        <w:t xml:space="preserve"> as defined in clause 6.1.3.56</w:t>
      </w:r>
      <w:r w:rsidRPr="009D3F64">
        <w:rPr>
          <w:rFonts w:eastAsia="Malgun Gothic"/>
          <w:noProof/>
          <w:sz w:val="20"/>
          <w:lang w:eastAsia="ja-JP"/>
        </w:rPr>
        <w:t>.</w:t>
      </w:r>
    </w:p>
    <w:p w14:paraId="3E96AAAB" w14:textId="77777777" w:rsidR="009D3F64" w:rsidRPr="009D3F64" w:rsidRDefault="009D3F64" w:rsidP="009D3F64">
      <w:pPr>
        <w:spacing w:after="180" w:line="240" w:lineRule="auto"/>
        <w:ind w:left="851" w:hanging="284"/>
        <w:jc w:val="left"/>
        <w:rPr>
          <w:rFonts w:eastAsia="Times New Roman"/>
          <w:sz w:val="20"/>
          <w:lang w:eastAsia="ja-JP"/>
        </w:rPr>
      </w:pPr>
      <w:r w:rsidRPr="009D3F64">
        <w:rPr>
          <w:rFonts w:eastAsia="Times New Roman"/>
          <w:sz w:val="20"/>
          <w:lang w:eastAsia="ja-JP"/>
        </w:rPr>
        <w:t>2&gt;</w:t>
      </w:r>
      <w:r w:rsidRPr="009D3F64">
        <w:rPr>
          <w:rFonts w:eastAsia="Times New Roman"/>
          <w:sz w:val="20"/>
          <w:lang w:eastAsia="ja-JP"/>
        </w:rPr>
        <w:tab/>
        <w:t>else</w:t>
      </w:r>
    </w:p>
    <w:p w14:paraId="351E2CFA" w14:textId="77777777" w:rsidR="009D3F64" w:rsidRPr="009D3F64" w:rsidRDefault="009D3F64" w:rsidP="009D3F64">
      <w:pPr>
        <w:spacing w:after="180" w:line="240" w:lineRule="auto"/>
        <w:ind w:left="1135" w:hanging="284"/>
        <w:jc w:val="left"/>
        <w:rPr>
          <w:rFonts w:eastAsia="Malgun Gothic"/>
          <w:sz w:val="20"/>
          <w:lang w:eastAsia="ko-KR"/>
        </w:rPr>
      </w:pPr>
      <w:r w:rsidRPr="009D3F64">
        <w:rPr>
          <w:rFonts w:eastAsia="Malgun Gothic"/>
          <w:sz w:val="20"/>
          <w:lang w:eastAsia="ko-KR"/>
        </w:rPr>
        <w:t>3&gt;</w:t>
      </w:r>
      <w:r w:rsidRPr="009D3F64">
        <w:rPr>
          <w:rFonts w:eastAsia="Malgun Gothic"/>
          <w:sz w:val="20"/>
          <w:lang w:eastAsia="ko-KR"/>
        </w:rPr>
        <w:tab/>
        <w:t xml:space="preserve">if </w:t>
      </w:r>
      <w:proofErr w:type="spellStart"/>
      <w:r w:rsidRPr="009D3F64">
        <w:rPr>
          <w:rFonts w:eastAsia="Times New Roman"/>
          <w:i/>
          <w:iCs/>
          <w:sz w:val="20"/>
          <w:lang w:eastAsia="ko-KR"/>
        </w:rPr>
        <w:t>timingAdvanceSR</w:t>
      </w:r>
      <w:proofErr w:type="spellEnd"/>
      <w:r w:rsidRPr="009D3F64">
        <w:rPr>
          <w:rFonts w:eastAsia="Times New Roman"/>
          <w:sz w:val="20"/>
          <w:lang w:eastAsia="ko-KR"/>
        </w:rPr>
        <w:t xml:space="preserve"> is configured with value </w:t>
      </w:r>
      <w:r w:rsidRPr="009D3F64">
        <w:rPr>
          <w:rFonts w:eastAsia="Times New Roman"/>
          <w:i/>
          <w:iCs/>
          <w:sz w:val="20"/>
          <w:lang w:eastAsia="ko-KR"/>
        </w:rPr>
        <w:t>enabled</w:t>
      </w:r>
      <w:r w:rsidRPr="009D3F64">
        <w:rPr>
          <w:rFonts w:eastAsia="Malgun Gothic"/>
          <w:sz w:val="20"/>
          <w:lang w:eastAsia="ko-KR"/>
        </w:rPr>
        <w:t>:</w:t>
      </w:r>
    </w:p>
    <w:p w14:paraId="61B037E7" w14:textId="77777777" w:rsidR="009D3F64" w:rsidRPr="009D3F64" w:rsidRDefault="009D3F64" w:rsidP="009D3F64">
      <w:pPr>
        <w:spacing w:after="180" w:line="240" w:lineRule="auto"/>
        <w:ind w:left="1418" w:hanging="284"/>
        <w:jc w:val="left"/>
        <w:rPr>
          <w:rFonts w:eastAsia="Times New Roman"/>
          <w:sz w:val="20"/>
          <w:lang w:eastAsia="ja-JP"/>
        </w:rPr>
      </w:pPr>
      <w:r w:rsidRPr="009D3F64">
        <w:rPr>
          <w:rFonts w:eastAsia="Times New Roman"/>
          <w:sz w:val="20"/>
          <w:lang w:eastAsia="ko-KR"/>
        </w:rPr>
        <w:t>4&gt;</w:t>
      </w:r>
      <w:r w:rsidRPr="009D3F64">
        <w:rPr>
          <w:rFonts w:eastAsia="Times New Roman"/>
          <w:sz w:val="20"/>
          <w:lang w:eastAsia="ja-JP"/>
        </w:rPr>
        <w:tab/>
      </w:r>
      <w:r w:rsidRPr="009D3F64">
        <w:rPr>
          <w:rFonts w:eastAsia="Times New Roman"/>
          <w:sz w:val="20"/>
          <w:lang w:eastAsia="ko-KR"/>
        </w:rPr>
        <w:t xml:space="preserve">trigger </w:t>
      </w:r>
      <w:r w:rsidRPr="009D3F64">
        <w:rPr>
          <w:rFonts w:eastAsia="Times New Roman"/>
          <w:sz w:val="20"/>
          <w:lang w:eastAsia="ja-JP"/>
        </w:rPr>
        <w:t>a Scheduling Request.</w:t>
      </w:r>
    </w:p>
    <w:p w14:paraId="405D84E4" w14:textId="77777777" w:rsidR="009D3F64" w:rsidRPr="009D3F64" w:rsidRDefault="009D3F64" w:rsidP="009D3F64">
      <w:pPr>
        <w:keepLines/>
        <w:spacing w:after="180" w:line="240" w:lineRule="auto"/>
        <w:ind w:left="1135" w:hanging="851"/>
        <w:jc w:val="left"/>
        <w:rPr>
          <w:rFonts w:eastAsia="Times New Roman"/>
          <w:noProof/>
          <w:sz w:val="20"/>
          <w:lang w:eastAsia="ja-JP"/>
        </w:rPr>
      </w:pPr>
      <w:r w:rsidRPr="009D3F64">
        <w:rPr>
          <w:rFonts w:eastAsia="Times New Roman"/>
          <w:noProof/>
          <w:sz w:val="20"/>
          <w:lang w:eastAsia="ja-JP"/>
        </w:rPr>
        <w:t>NOTE:</w:t>
      </w:r>
      <w:r w:rsidRPr="009D3F64">
        <w:rPr>
          <w:rFonts w:eastAsia="Times New Roman"/>
          <w:noProof/>
          <w:sz w:val="20"/>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EBFEEDA" w14:textId="77777777" w:rsidR="009D3F64" w:rsidRPr="009D3F64" w:rsidRDefault="009D3F64" w:rsidP="009D3F64">
      <w:pPr>
        <w:spacing w:after="180" w:line="240" w:lineRule="auto"/>
        <w:jc w:val="left"/>
        <w:rPr>
          <w:rFonts w:eastAsia="Malgun Gothic"/>
          <w:sz w:val="20"/>
          <w:lang w:eastAsia="ko-KR"/>
        </w:rPr>
      </w:pPr>
      <w:r w:rsidRPr="009D3F64">
        <w:rPr>
          <w:rFonts w:eastAsia="Times New Roman"/>
          <w:sz w:val="20"/>
          <w:lang w:eastAsia="ko-KR"/>
        </w:rPr>
        <w:t>A MAC PDU shall contain at most one Timing Advance Report MAC CE, even when multiple events have triggered a Timing Advance report.</w:t>
      </w:r>
    </w:p>
    <w:p w14:paraId="043AFABD" w14:textId="77777777" w:rsidR="009D3F64" w:rsidRPr="009D3F64" w:rsidRDefault="009D3F64" w:rsidP="009D3F64">
      <w:pPr>
        <w:spacing w:after="180" w:line="240" w:lineRule="auto"/>
        <w:jc w:val="left"/>
        <w:rPr>
          <w:rFonts w:eastAsia="Times New Roman"/>
          <w:sz w:val="20"/>
          <w:lang w:eastAsia="ko-KR"/>
        </w:rPr>
      </w:pPr>
      <w:r w:rsidRPr="009D3F64">
        <w:rPr>
          <w:rFonts w:eastAsia="Malgun Gothic"/>
          <w:sz w:val="20"/>
          <w:lang w:eastAsia="ko-KR"/>
        </w:rPr>
        <w:t>All triggered Timing Advance reports shall be cancelled when a MAC PDU is transmitted and this PDU includes the corresponding Timing Advance Report</w:t>
      </w:r>
      <w:r w:rsidRPr="009D3F64">
        <w:rPr>
          <w:rFonts w:eastAsia="Malgun Gothic"/>
          <w:sz w:val="20"/>
          <w:lang w:eastAsia="en-US"/>
        </w:rPr>
        <w:t xml:space="preserve"> </w:t>
      </w:r>
      <w:r w:rsidRPr="009D3F64">
        <w:rPr>
          <w:rFonts w:eastAsia="Malgun Gothic"/>
          <w:sz w:val="20"/>
          <w:lang w:eastAsia="ko-KR"/>
        </w:rPr>
        <w:t>MAC 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012A3" w14:paraId="73219A6E" w14:textId="77777777" w:rsidTr="001D6A09">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002B68A" w14:textId="6EF67994" w:rsidR="005012A3" w:rsidRDefault="00CA6403" w:rsidP="001D6A09">
            <w:pPr>
              <w:snapToGrid w:val="0"/>
              <w:spacing w:after="0"/>
              <w:jc w:val="center"/>
              <w:rPr>
                <w:color w:val="FF0000"/>
                <w:kern w:val="2"/>
                <w:sz w:val="28"/>
                <w:szCs w:val="28"/>
              </w:rPr>
            </w:pPr>
            <w:r>
              <w:rPr>
                <w:color w:val="FF0000"/>
                <w:kern w:val="2"/>
                <w:sz w:val="28"/>
                <w:szCs w:val="28"/>
              </w:rPr>
              <w:t xml:space="preserve">TEXT PROPOSAL </w:t>
            </w:r>
            <w:r w:rsidR="005012A3">
              <w:rPr>
                <w:rFonts w:hint="eastAsia"/>
                <w:color w:val="FF0000"/>
                <w:kern w:val="2"/>
                <w:sz w:val="28"/>
                <w:szCs w:val="28"/>
              </w:rPr>
              <w:t>END</w:t>
            </w:r>
          </w:p>
        </w:tc>
      </w:tr>
    </w:tbl>
    <w:p w14:paraId="6DB136C6" w14:textId="06CA0CA5" w:rsidR="00AA4B98" w:rsidRPr="00AE7465" w:rsidRDefault="00AA4B98" w:rsidP="001340D9">
      <w:pPr>
        <w:tabs>
          <w:tab w:val="left" w:pos="326"/>
          <w:tab w:val="left" w:pos="1560"/>
        </w:tabs>
        <w:spacing w:afterLines="50" w:line="240" w:lineRule="auto"/>
        <w:jc w:val="left"/>
        <w:rPr>
          <w:rStyle w:val="af5"/>
          <w:color w:val="auto"/>
          <w:szCs w:val="22"/>
          <w:u w:val="none"/>
        </w:rPr>
      </w:pPr>
    </w:p>
    <w:sectPr w:rsidR="00AA4B98"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4328" w14:textId="77777777" w:rsidR="00863617" w:rsidRDefault="00863617">
      <w:pPr>
        <w:spacing w:after="0" w:line="240" w:lineRule="auto"/>
      </w:pPr>
      <w:r>
        <w:separator/>
      </w:r>
    </w:p>
  </w:endnote>
  <w:endnote w:type="continuationSeparator" w:id="0">
    <w:p w14:paraId="3A29E628" w14:textId="77777777" w:rsidR="00863617" w:rsidRDefault="00863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B5CDF" w14:textId="77777777" w:rsidR="00863617" w:rsidRDefault="00863617">
      <w:pPr>
        <w:spacing w:after="0" w:line="240" w:lineRule="auto"/>
      </w:pPr>
      <w:r>
        <w:separator/>
      </w:r>
    </w:p>
  </w:footnote>
  <w:footnote w:type="continuationSeparator" w:id="0">
    <w:p w14:paraId="3812AC26" w14:textId="77777777" w:rsidR="00863617" w:rsidRDefault="00863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EEF0EE0"/>
    <w:multiLevelType w:val="hybridMultilevel"/>
    <w:tmpl w:val="CA001088"/>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1"/>
  </w:num>
  <w:num w:numId="3">
    <w:abstractNumId w:val="12"/>
  </w:num>
  <w:num w:numId="4">
    <w:abstractNumId w:val="4"/>
  </w:num>
  <w:num w:numId="5">
    <w:abstractNumId w:val="10"/>
  </w:num>
  <w:num w:numId="6">
    <w:abstractNumId w:val="14"/>
  </w:num>
  <w:num w:numId="7">
    <w:abstractNumId w:val="0"/>
  </w:num>
  <w:num w:numId="8">
    <w:abstractNumId w:val="13"/>
  </w:num>
  <w:num w:numId="9">
    <w:abstractNumId w:val="15"/>
  </w:num>
  <w:num w:numId="10">
    <w:abstractNumId w:val="9"/>
  </w:num>
  <w:num w:numId="11">
    <w:abstractNumId w:val="16"/>
  </w:num>
  <w:num w:numId="12">
    <w:abstractNumId w:val="7"/>
  </w:num>
  <w:num w:numId="13">
    <w:abstractNumId w:val="8"/>
  </w:num>
  <w:num w:numId="14">
    <w:abstractNumId w:val="6"/>
  </w:num>
  <w:num w:numId="15">
    <w:abstractNumId w:val="5"/>
  </w:num>
  <w:num w:numId="16">
    <w:abstractNumId w:val="2"/>
  </w:num>
  <w:num w:numId="17">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o)">
    <w15:presenceInfo w15:providerId="None" w15:userId="vivo (Xiao)"/>
  </w15:person>
  <w15:person w15:author="Xiao (vivo, VCRI)">
    <w15:presenceInfo w15:providerId="None" w15:userId="Xiao (vivo, VC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CC"/>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900"/>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FDE"/>
    <w:rsid w:val="000E778C"/>
    <w:rsid w:val="000E7CE0"/>
    <w:rsid w:val="000E7E57"/>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82F"/>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E62"/>
    <w:rsid w:val="001D0F15"/>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6FE0"/>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279"/>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4CF4"/>
    <w:rsid w:val="002457F7"/>
    <w:rsid w:val="00245943"/>
    <w:rsid w:val="00247258"/>
    <w:rsid w:val="002478D4"/>
    <w:rsid w:val="00250272"/>
    <w:rsid w:val="00250C0F"/>
    <w:rsid w:val="00250E04"/>
    <w:rsid w:val="00250F96"/>
    <w:rsid w:val="0025101E"/>
    <w:rsid w:val="00251219"/>
    <w:rsid w:val="002515AD"/>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5DAA"/>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863"/>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5E8"/>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2A34"/>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2F5C"/>
    <w:rsid w:val="00483492"/>
    <w:rsid w:val="004839F3"/>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3D91"/>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1B47"/>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870"/>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2A3"/>
    <w:rsid w:val="005013FB"/>
    <w:rsid w:val="00501657"/>
    <w:rsid w:val="00501A1E"/>
    <w:rsid w:val="00501AA2"/>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2D"/>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51E"/>
    <w:rsid w:val="005D0736"/>
    <w:rsid w:val="005D08C7"/>
    <w:rsid w:val="005D252C"/>
    <w:rsid w:val="005D2554"/>
    <w:rsid w:val="005D27F6"/>
    <w:rsid w:val="005D28B7"/>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E64"/>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F2A"/>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38EA"/>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595"/>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3F7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7E4"/>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9E6"/>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DDD"/>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04"/>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2F4"/>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617"/>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CDC"/>
    <w:rsid w:val="00914E52"/>
    <w:rsid w:val="009152B7"/>
    <w:rsid w:val="009152FC"/>
    <w:rsid w:val="00915313"/>
    <w:rsid w:val="0091566F"/>
    <w:rsid w:val="0091591D"/>
    <w:rsid w:val="00915A94"/>
    <w:rsid w:val="00915CB6"/>
    <w:rsid w:val="0091638D"/>
    <w:rsid w:val="009164AA"/>
    <w:rsid w:val="0091671C"/>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5E33"/>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163"/>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041"/>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F64"/>
    <w:rsid w:val="009D40CA"/>
    <w:rsid w:val="009D41C7"/>
    <w:rsid w:val="009D42F4"/>
    <w:rsid w:val="009D4531"/>
    <w:rsid w:val="009D483F"/>
    <w:rsid w:val="009D4F88"/>
    <w:rsid w:val="009D51D3"/>
    <w:rsid w:val="009D54C1"/>
    <w:rsid w:val="009D54DD"/>
    <w:rsid w:val="009D5A79"/>
    <w:rsid w:val="009D5BAD"/>
    <w:rsid w:val="009D672F"/>
    <w:rsid w:val="009D67CC"/>
    <w:rsid w:val="009D6939"/>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4204"/>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5FAD"/>
    <w:rsid w:val="00A562AF"/>
    <w:rsid w:val="00A56A10"/>
    <w:rsid w:val="00A56B3F"/>
    <w:rsid w:val="00A56CCE"/>
    <w:rsid w:val="00A56D56"/>
    <w:rsid w:val="00A5719A"/>
    <w:rsid w:val="00A5757F"/>
    <w:rsid w:val="00A57748"/>
    <w:rsid w:val="00A577C4"/>
    <w:rsid w:val="00A57C56"/>
    <w:rsid w:val="00A60390"/>
    <w:rsid w:val="00A60539"/>
    <w:rsid w:val="00A60D20"/>
    <w:rsid w:val="00A60F9D"/>
    <w:rsid w:val="00A615D5"/>
    <w:rsid w:val="00A617C8"/>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B98"/>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3BE"/>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21"/>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A90"/>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DA7"/>
    <w:rsid w:val="00C96E4E"/>
    <w:rsid w:val="00C96E7F"/>
    <w:rsid w:val="00C96FAD"/>
    <w:rsid w:val="00C9725C"/>
    <w:rsid w:val="00C974CD"/>
    <w:rsid w:val="00C97B12"/>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403"/>
    <w:rsid w:val="00CA667B"/>
    <w:rsid w:val="00CA68C1"/>
    <w:rsid w:val="00CA6F31"/>
    <w:rsid w:val="00CA7693"/>
    <w:rsid w:val="00CA7A23"/>
    <w:rsid w:val="00CA7BA1"/>
    <w:rsid w:val="00CB0198"/>
    <w:rsid w:val="00CB0596"/>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BDB"/>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2"/>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B25"/>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229"/>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3E"/>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5E70"/>
    <w:rsid w:val="00E461F5"/>
    <w:rsid w:val="00E4628C"/>
    <w:rsid w:val="00E46568"/>
    <w:rsid w:val="00E46D2D"/>
    <w:rsid w:val="00E47AAE"/>
    <w:rsid w:val="00E47DFF"/>
    <w:rsid w:val="00E47E38"/>
    <w:rsid w:val="00E5032B"/>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B7"/>
    <w:rsid w:val="00F043BC"/>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C1D"/>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E7C"/>
    <w:rsid w:val="00F64564"/>
    <w:rsid w:val="00F64811"/>
    <w:rsid w:val="00F649DB"/>
    <w:rsid w:val="00F64BA7"/>
    <w:rsid w:val="00F64C57"/>
    <w:rsid w:val="00F64CEB"/>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354"/>
    <w:rsid w:val="00FA4E13"/>
    <w:rsid w:val="00FA527A"/>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num" w:pos="720"/>
        <w:tab w:val="center" w:pos="5040"/>
        <w:tab w:val="right" w:pos="9640"/>
      </w:tabs>
      <w:spacing w:after="180" w:line="240" w:lineRule="auto"/>
      <w:ind w:left="720" w:hanging="720"/>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tabs>
        <w:tab w:val="clear" w:pos="1440"/>
        <w:tab w:val="num" w:pos="720"/>
      </w:tabs>
      <w:overflowPunct/>
      <w:autoSpaceDE/>
      <w:autoSpaceDN/>
      <w:adjustRightInd/>
      <w:spacing w:before="60" w:after="0" w:line="240" w:lineRule="auto"/>
      <w:ind w:left="720" w:hanging="720"/>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paragraph" w:styleId="afe">
    <w:name w:val="Normal (Web)"/>
    <w:basedOn w:val="a"/>
    <w:uiPriority w:val="99"/>
    <w:semiHidden/>
    <w:unhideWhenUsed/>
    <w:rsid w:val="00226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4C179C-1644-4003-9B2F-AD235A8F7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3886</Words>
  <Characters>22155</Characters>
  <Application>Microsoft Office Word</Application>
  <DocSecurity>0</DocSecurity>
  <Lines>184</Lines>
  <Paragraphs>51</Paragraphs>
  <ScaleCrop>false</ScaleCrop>
  <Company>OPPO</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4</cp:revision>
  <cp:lastPrinted>2018-04-04T09:40:00Z</cp:lastPrinted>
  <dcterms:created xsi:type="dcterms:W3CDTF">2022-04-25T05:48:00Z</dcterms:created>
  <dcterms:modified xsi:type="dcterms:W3CDTF">2022-04-25T10:47:00Z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